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pPr w:leftFromText="141" w:rightFromText="141" w:vertAnchor="page" w:horzAnchor="margin" w:tblpY="1266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6"/>
        <w:gridCol w:w="625"/>
        <w:gridCol w:w="279"/>
        <w:gridCol w:w="1150"/>
        <w:gridCol w:w="306"/>
        <w:gridCol w:w="61"/>
        <w:gridCol w:w="533"/>
        <w:gridCol w:w="731"/>
        <w:gridCol w:w="266"/>
        <w:gridCol w:w="983"/>
        <w:gridCol w:w="769"/>
        <w:gridCol w:w="271"/>
        <w:gridCol w:w="211"/>
        <w:gridCol w:w="160"/>
        <w:gridCol w:w="281"/>
        <w:gridCol w:w="281"/>
        <w:gridCol w:w="281"/>
        <w:gridCol w:w="161"/>
        <w:gridCol w:w="55"/>
        <w:gridCol w:w="193"/>
        <w:gridCol w:w="271"/>
        <w:gridCol w:w="271"/>
        <w:gridCol w:w="271"/>
        <w:gridCol w:w="271"/>
        <w:gridCol w:w="285"/>
        <w:gridCol w:w="139"/>
      </w:tblGrid>
      <w:tr w:rsidR="00A73136" w:rsidRPr="003766C4" w14:paraId="02E3E101" w14:textId="77777777" w:rsidTr="00636F36">
        <w:trPr>
          <w:trHeight w:val="416"/>
        </w:trPr>
        <w:tc>
          <w:tcPr>
            <w:tcW w:w="98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719813" w14:textId="77777777" w:rsidR="00A73136" w:rsidRPr="00A73136" w:rsidRDefault="00A73136" w:rsidP="00636F36">
            <w:pPr>
              <w:pStyle w:val="Corpotesto"/>
              <w:spacing w:after="0"/>
              <w:jc w:val="center"/>
              <w:rPr>
                <w:rFonts w:ascii="Century Gothic" w:hAnsi="Century Gothic" w:cs="Arial"/>
                <w:b/>
                <w:color w:val="FF0000"/>
              </w:rPr>
            </w:pPr>
            <w:r w:rsidRPr="000E23F0">
              <w:rPr>
                <w:rFonts w:ascii="Century Gothic" w:hAnsi="Century Gothic" w:cs="Arial"/>
                <w:b/>
              </w:rPr>
              <w:t xml:space="preserve">OFFERTA ECONOMICA </w:t>
            </w:r>
          </w:p>
        </w:tc>
      </w:tr>
      <w:tr w:rsidR="00755485" w:rsidRPr="003766C4" w14:paraId="147813B5" w14:textId="77777777" w:rsidTr="00636F36">
        <w:trPr>
          <w:trHeight w:val="1117"/>
        </w:trPr>
        <w:tc>
          <w:tcPr>
            <w:tcW w:w="3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3B9D81" w14:textId="77777777" w:rsidR="00005ABD" w:rsidRDefault="00005ABD" w:rsidP="00636F36">
            <w:pPr>
              <w:pStyle w:val="Titolo2"/>
              <w:rPr>
                <w:rFonts w:ascii="Century Gothic" w:hAnsi="Century Gothic" w:cs="Arial"/>
              </w:rPr>
            </w:pPr>
          </w:p>
          <w:p w14:paraId="39165C45" w14:textId="77777777" w:rsidR="00755485" w:rsidRPr="003766C4" w:rsidRDefault="00755485" w:rsidP="00636F36">
            <w:pPr>
              <w:pStyle w:val="Titolo2"/>
              <w:rPr>
                <w:rFonts w:ascii="Century Gothic" w:hAnsi="Century Gothic" w:cs="Arial"/>
              </w:rPr>
            </w:pPr>
            <w:r w:rsidRPr="003766C4">
              <w:rPr>
                <w:rFonts w:ascii="Century Gothic" w:hAnsi="Century Gothic" w:cs="Arial"/>
              </w:rPr>
              <w:t>Timbro o intestazione del concorrente</w:t>
            </w:r>
          </w:p>
        </w:tc>
        <w:tc>
          <w:tcPr>
            <w:tcW w:w="12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9DE9DF5" w14:textId="77777777" w:rsidR="00005ABD" w:rsidRDefault="00005ABD" w:rsidP="00636F36">
            <w:pPr>
              <w:jc w:val="right"/>
              <w:rPr>
                <w:rFonts w:ascii="Century Gothic" w:hAnsi="Century Gothic" w:cs="Arial"/>
                <w:sz w:val="22"/>
                <w:szCs w:val="22"/>
              </w:rPr>
            </w:pPr>
          </w:p>
          <w:p w14:paraId="5C5E8024" w14:textId="77777777" w:rsidR="00755485" w:rsidRPr="00FE245E" w:rsidRDefault="00755485" w:rsidP="00636F36">
            <w:pPr>
              <w:jc w:val="right"/>
              <w:rPr>
                <w:rFonts w:ascii="Century Gothic" w:hAnsi="Century Gothic" w:cs="Arial"/>
                <w:sz w:val="22"/>
                <w:szCs w:val="22"/>
              </w:rPr>
            </w:pPr>
            <w:r w:rsidRPr="00FE245E">
              <w:rPr>
                <w:rFonts w:ascii="Century Gothic" w:hAnsi="Century Gothic" w:cs="Arial"/>
                <w:sz w:val="22"/>
                <w:szCs w:val="22"/>
              </w:rPr>
              <w:t>Spett.</w:t>
            </w:r>
          </w:p>
        </w:tc>
        <w:tc>
          <w:tcPr>
            <w:tcW w:w="37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D180" w14:textId="77777777" w:rsidR="004D52A5" w:rsidRDefault="004D52A5" w:rsidP="00636F36">
            <w:pPr>
              <w:rPr>
                <w:rFonts w:ascii="Century Gothic" w:hAnsi="Century Gothic" w:cs="Arial"/>
                <w:b/>
                <w:iCs/>
                <w:sz w:val="22"/>
                <w:szCs w:val="22"/>
              </w:rPr>
            </w:pPr>
          </w:p>
          <w:p w14:paraId="1EF5408E" w14:textId="11350E85" w:rsidR="00916359" w:rsidRPr="00FE245E" w:rsidRDefault="009D3664" w:rsidP="000E23F0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VITALI</w:t>
            </w:r>
            <w:r w:rsidR="005A0C77">
              <w:rPr>
                <w:rFonts w:ascii="Century Gothic" w:hAnsi="Century Gothic" w:cs="Arial"/>
                <w:sz w:val="22"/>
                <w:szCs w:val="22"/>
              </w:rPr>
              <w:t xml:space="preserve"> SPA SB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3CEF" w14:textId="77777777" w:rsidR="00755485" w:rsidRPr="003766C4" w:rsidRDefault="00755485" w:rsidP="00636F36">
            <w:pPr>
              <w:pStyle w:val="Corpotesto"/>
              <w:jc w:val="center"/>
              <w:rPr>
                <w:rFonts w:ascii="Century Gothic" w:hAnsi="Century Gothic" w:cs="Arial"/>
              </w:rPr>
            </w:pPr>
            <w:r w:rsidRPr="003766C4">
              <w:rPr>
                <w:rFonts w:ascii="Century Gothic" w:hAnsi="Century Gothic" w:cs="Arial"/>
              </w:rPr>
              <w:t>Marca da bollo da</w:t>
            </w:r>
          </w:p>
          <w:p w14:paraId="20C08341" w14:textId="77777777" w:rsidR="00755485" w:rsidRPr="003766C4" w:rsidRDefault="00755485" w:rsidP="00636F36">
            <w:pPr>
              <w:jc w:val="center"/>
              <w:rPr>
                <w:rFonts w:ascii="Century Gothic" w:hAnsi="Century Gothic" w:cs="Arial"/>
                <w:i/>
                <w:sz w:val="18"/>
              </w:rPr>
            </w:pPr>
            <w:r w:rsidRPr="005A0C77">
              <w:rPr>
                <w:rFonts w:ascii="Century Gothic" w:hAnsi="Century Gothic" w:cs="Arial"/>
                <w:i/>
                <w:sz w:val="18"/>
                <w:highlight w:val="yellow"/>
              </w:rPr>
              <w:t>Euro 16,00</w:t>
            </w:r>
          </w:p>
        </w:tc>
      </w:tr>
      <w:tr w:rsidR="00755485" w:rsidRPr="003766C4" w14:paraId="3F45A360" w14:textId="77777777" w:rsidTr="00636F36">
        <w:trPr>
          <w:trHeight w:val="1707"/>
        </w:trPr>
        <w:tc>
          <w:tcPr>
            <w:tcW w:w="985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B7FB" w14:textId="77777777" w:rsidR="00215A0C" w:rsidRDefault="00215A0C" w:rsidP="00636F36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  <w:p w14:paraId="46D6FEFC" w14:textId="77777777" w:rsidR="00755485" w:rsidRDefault="00755485" w:rsidP="00636F36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bCs/>
                <w:sz w:val="22"/>
                <w:szCs w:val="22"/>
              </w:rPr>
              <w:t>OGGETTO:</w:t>
            </w:r>
          </w:p>
          <w:p w14:paraId="617D94AE" w14:textId="77777777" w:rsidR="00FF140F" w:rsidRDefault="00AB27B5" w:rsidP="00B45F7C">
            <w:pPr>
              <w:widowControl/>
              <w:suppressAutoHyphens w:val="0"/>
              <w:spacing w:before="60" w:after="60"/>
              <w:jc w:val="center"/>
              <w:rPr>
                <w:ins w:id="0" w:author="Veronica Iaucci" w:date="2026-05-05T14:23:00Z" w16du:dateUtc="2026-05-05T12:23:00Z"/>
                <w:rFonts w:ascii="Arial Narrow" w:eastAsia="Times New Roman" w:hAnsi="Arial Narrow" w:cs="Arial Narrow"/>
                <w:b/>
                <w:bCs/>
                <w:sz w:val="28"/>
                <w:szCs w:val="28"/>
              </w:rPr>
            </w:pPr>
            <w:r w:rsidRPr="00AB27B5">
              <w:rPr>
                <w:rFonts w:ascii="Arial Narrow" w:eastAsia="Times New Roman" w:hAnsi="Arial Narrow" w:cs="Arial Narrow"/>
                <w:b/>
                <w:bCs/>
                <w:sz w:val="28"/>
                <w:szCs w:val="28"/>
              </w:rPr>
              <w:t>Procedura negoziata ai sensi dell’art. 50, comma 1, lett. c) del D. Lgs. 36/2023 per l’affidamento di interventi finalizzati alla realizzazione di nuova rotatoria denominata “Rotatoria via Campagnola” presso incrocio via Zanica/via Campagnola in via Zanica – CUP C11B24000680007</w:t>
            </w:r>
          </w:p>
          <w:p w14:paraId="3FA1DA6F" w14:textId="4A20A598" w:rsidR="00CE0868" w:rsidRPr="00442956" w:rsidRDefault="00B45F7C" w:rsidP="00B45F7C">
            <w:pPr>
              <w:widowControl/>
              <w:suppressAutoHyphens w:val="0"/>
              <w:spacing w:before="60" w:after="60"/>
              <w:jc w:val="center"/>
              <w:rPr>
                <w:rFonts w:ascii="Century Gothic" w:hAnsi="Century Gothic" w:cs="Arial"/>
                <w:b/>
                <w:color w:val="000000"/>
                <w:sz w:val="22"/>
                <w:szCs w:val="22"/>
              </w:rPr>
            </w:pPr>
            <w:r w:rsidRPr="00B45F7C">
              <w:rPr>
                <w:rFonts w:ascii="Arial Narrow" w:eastAsia="Times New Roman" w:hAnsi="Arial Narrow" w:cs="Arial Narrow"/>
                <w:i/>
                <w:iCs/>
                <w:sz w:val="18"/>
                <w:szCs w:val="18"/>
              </w:rPr>
              <w:t xml:space="preserve">Servizio da affidare </w:t>
            </w:r>
            <w:r w:rsidRPr="00B45F7C">
              <w:rPr>
                <w:rFonts w:ascii="Arial Narrow" w:eastAsia="Times New Roman" w:hAnsi="Arial Narrow" w:cs="Arial Narrow"/>
                <w:b/>
                <w:bCs/>
                <w:i/>
                <w:iCs/>
                <w:sz w:val="18"/>
                <w:szCs w:val="18"/>
              </w:rPr>
              <w:t xml:space="preserve">A </w:t>
            </w:r>
            <w:r w:rsidR="00395169">
              <w:rPr>
                <w:rFonts w:ascii="Arial Narrow" w:eastAsia="Times New Roman" w:hAnsi="Arial Narrow" w:cs="Arial Narrow"/>
                <w:b/>
                <w:bCs/>
                <w:i/>
                <w:iCs/>
                <w:sz w:val="18"/>
                <w:szCs w:val="18"/>
              </w:rPr>
              <w:t>CORPO</w:t>
            </w:r>
          </w:p>
        </w:tc>
      </w:tr>
      <w:tr w:rsidR="00755485" w:rsidRPr="003766C4" w14:paraId="3295644F" w14:textId="77777777" w:rsidTr="006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9" w:type="dxa"/>
          <w:cantSplit/>
        </w:trPr>
        <w:tc>
          <w:tcPr>
            <w:tcW w:w="1650" w:type="dxa"/>
            <w:gridSpan w:val="3"/>
            <w:shd w:val="clear" w:color="auto" w:fill="auto"/>
            <w:vAlign w:val="center"/>
          </w:tcPr>
          <w:p w14:paraId="6D99658D" w14:textId="77777777" w:rsidR="00636F36" w:rsidRDefault="00636F36" w:rsidP="00636F36">
            <w:pPr>
              <w:pStyle w:val="Testonotaapidipagina"/>
              <w:spacing w:before="60" w:after="60"/>
              <w:rPr>
                <w:rFonts w:ascii="Century Gothic" w:hAnsi="Century Gothic"/>
              </w:rPr>
            </w:pPr>
          </w:p>
          <w:p w14:paraId="61141FB8" w14:textId="77777777" w:rsidR="00755485" w:rsidRPr="003766C4" w:rsidRDefault="00755485" w:rsidP="00636F36">
            <w:pPr>
              <w:pStyle w:val="Testonotaapidipagina"/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  <w:r w:rsidRPr="00467AAE">
              <w:rPr>
                <w:rFonts w:ascii="Century Gothic" w:hAnsi="Century Gothic"/>
              </w:rPr>
              <w:t>il sottoscritto</w:t>
            </w:r>
          </w:p>
        </w:tc>
        <w:tc>
          <w:tcPr>
            <w:tcW w:w="806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1D140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55485" w:rsidRPr="003766C4" w14:paraId="21A7341B" w14:textId="77777777" w:rsidTr="006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9" w:type="dxa"/>
          <w:cantSplit/>
        </w:trPr>
        <w:tc>
          <w:tcPr>
            <w:tcW w:w="1371" w:type="dxa"/>
            <w:gridSpan w:val="2"/>
            <w:shd w:val="clear" w:color="auto" w:fill="auto"/>
            <w:vAlign w:val="center"/>
          </w:tcPr>
          <w:p w14:paraId="2835FF4C" w14:textId="77777777" w:rsidR="00755485" w:rsidRPr="003766C4" w:rsidRDefault="00755485" w:rsidP="00636F36">
            <w:pPr>
              <w:pStyle w:val="Testonotaapidipagina"/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  <w:r w:rsidRPr="00467AAE">
              <w:rPr>
                <w:rFonts w:ascii="Century Gothic" w:hAnsi="Century Gothic"/>
              </w:rPr>
              <w:t>in qualità di</w:t>
            </w:r>
            <w:r w:rsidRPr="003766C4">
              <w:rPr>
                <w:rFonts w:ascii="Century Gothic" w:hAnsi="Century Gothic" w:cs="Arial"/>
                <w:sz w:val="18"/>
                <w:szCs w:val="18"/>
              </w:rPr>
              <w:t xml:space="preserve">  </w:t>
            </w:r>
          </w:p>
        </w:tc>
        <w:tc>
          <w:tcPr>
            <w:tcW w:w="4309" w:type="dxa"/>
            <w:gridSpan w:val="8"/>
            <w:shd w:val="clear" w:color="auto" w:fill="auto"/>
            <w:vAlign w:val="center"/>
          </w:tcPr>
          <w:p w14:paraId="3A8FBCDC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i/>
                <w:iCs/>
                <w:sz w:val="16"/>
                <w:szCs w:val="16"/>
              </w:rPr>
            </w:pPr>
            <w:r w:rsidRPr="003766C4">
              <w:rPr>
                <w:rFonts w:ascii="Century Gothic" w:hAnsi="Century Gothic" w:cs="Arial"/>
                <w:i/>
                <w:iCs/>
                <w:sz w:val="16"/>
                <w:szCs w:val="16"/>
              </w:rPr>
              <w:t>(titolare, legale rappresentante,</w:t>
            </w:r>
            <w:r>
              <w:rPr>
                <w:rFonts w:ascii="Century Gothic" w:hAnsi="Century Gothic" w:cs="Arial"/>
                <w:i/>
                <w:iCs/>
                <w:sz w:val="16"/>
                <w:szCs w:val="16"/>
              </w:rPr>
              <w:t xml:space="preserve"> </w:t>
            </w:r>
            <w:r w:rsidRPr="003766C4">
              <w:rPr>
                <w:rFonts w:ascii="Century Gothic" w:hAnsi="Century Gothic" w:cs="Arial"/>
                <w:i/>
                <w:iCs/>
                <w:sz w:val="16"/>
                <w:szCs w:val="16"/>
              </w:rPr>
              <w:t>procuratore, altro)</w:t>
            </w:r>
            <w:r w:rsidRPr="003766C4">
              <w:rPr>
                <w:rFonts w:ascii="Century Gothic" w:hAnsi="Century Gothic" w:cs="Arial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403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D0AE1" w14:textId="77777777" w:rsidR="00755485" w:rsidRPr="003766C4" w:rsidRDefault="00755485" w:rsidP="00636F36">
            <w:pPr>
              <w:spacing w:before="60" w:after="60"/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55485" w:rsidRPr="003766C4" w14:paraId="28CF0EE9" w14:textId="77777777" w:rsidTr="006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9" w:type="dxa"/>
          <w:cantSplit/>
        </w:trPr>
        <w:tc>
          <w:tcPr>
            <w:tcW w:w="2800" w:type="dxa"/>
            <w:gridSpan w:val="4"/>
            <w:shd w:val="clear" w:color="auto" w:fill="auto"/>
            <w:vAlign w:val="center"/>
          </w:tcPr>
          <w:p w14:paraId="2686A589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  <w:r w:rsidRPr="00467AAE">
              <w:rPr>
                <w:rFonts w:ascii="Century Gothic" w:hAnsi="Century Gothic"/>
                <w:sz w:val="20"/>
              </w:rPr>
              <w:t>dell’operatore economico:</w:t>
            </w:r>
          </w:p>
        </w:tc>
        <w:tc>
          <w:tcPr>
            <w:tcW w:w="691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93550" w14:textId="77777777" w:rsidR="00755485" w:rsidRPr="003766C4" w:rsidRDefault="00755485" w:rsidP="00636F36">
            <w:pPr>
              <w:pStyle w:val="Testonotaapidipagina"/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55485" w:rsidRPr="003766C4" w14:paraId="38C0FB45" w14:textId="77777777" w:rsidTr="006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9" w:type="dxa"/>
          <w:cantSplit/>
        </w:trPr>
        <w:tc>
          <w:tcPr>
            <w:tcW w:w="746" w:type="dxa"/>
            <w:shd w:val="clear" w:color="auto" w:fill="auto"/>
            <w:vAlign w:val="center"/>
          </w:tcPr>
          <w:p w14:paraId="2A7BDA1C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  <w:r w:rsidRPr="00467AAE">
              <w:rPr>
                <w:rFonts w:ascii="Century Gothic" w:hAnsi="Century Gothic"/>
                <w:sz w:val="20"/>
              </w:rPr>
              <w:t>luogo</w:t>
            </w:r>
          </w:p>
        </w:tc>
        <w:tc>
          <w:tcPr>
            <w:tcW w:w="2954" w:type="dxa"/>
            <w:gridSpan w:val="6"/>
            <w:shd w:val="clear" w:color="auto" w:fill="auto"/>
            <w:vAlign w:val="center"/>
          </w:tcPr>
          <w:p w14:paraId="6C6B395D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i/>
                <w:iCs/>
                <w:sz w:val="16"/>
                <w:szCs w:val="16"/>
              </w:rPr>
            </w:pPr>
            <w:r w:rsidRPr="003766C4">
              <w:rPr>
                <w:rFonts w:ascii="Century Gothic" w:hAnsi="Century Gothic" w:cs="Arial"/>
                <w:i/>
                <w:iCs/>
                <w:sz w:val="16"/>
                <w:szCs w:val="16"/>
              </w:rPr>
              <w:t xml:space="preserve">(comune italiano o stato estero)  </w:t>
            </w:r>
          </w:p>
        </w:tc>
        <w:tc>
          <w:tcPr>
            <w:tcW w:w="32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492C7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64" w:type="dxa"/>
            <w:gridSpan w:val="5"/>
            <w:shd w:val="clear" w:color="auto" w:fill="auto"/>
            <w:vAlign w:val="center"/>
          </w:tcPr>
          <w:p w14:paraId="40FFCF02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  <w:r w:rsidRPr="00467AAE">
              <w:rPr>
                <w:rFonts w:ascii="Century Gothic" w:hAnsi="Century Gothic"/>
                <w:sz w:val="20"/>
              </w:rPr>
              <w:t>Provincia</w:t>
            </w:r>
            <w:r w:rsidRPr="003766C4">
              <w:rPr>
                <w:rFonts w:ascii="Century Gothic" w:hAnsi="Century Gothic" w:cs="Arial"/>
                <w:sz w:val="18"/>
                <w:szCs w:val="18"/>
              </w:rPr>
              <w:t xml:space="preserve">  </w:t>
            </w:r>
          </w:p>
        </w:tc>
        <w:tc>
          <w:tcPr>
            <w:tcW w:w="1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5D17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55485" w:rsidRPr="003766C4" w14:paraId="25934F6C" w14:textId="77777777" w:rsidTr="006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9" w:type="dxa"/>
          <w:cantSplit/>
        </w:trPr>
        <w:tc>
          <w:tcPr>
            <w:tcW w:w="1650" w:type="dxa"/>
            <w:gridSpan w:val="3"/>
            <w:shd w:val="clear" w:color="auto" w:fill="auto"/>
            <w:vAlign w:val="center"/>
          </w:tcPr>
          <w:p w14:paraId="5E745D95" w14:textId="77777777" w:rsidR="00755485" w:rsidRPr="00467AAE" w:rsidRDefault="00755485" w:rsidP="00636F36">
            <w:pPr>
              <w:spacing w:before="60" w:after="60"/>
              <w:rPr>
                <w:rFonts w:ascii="Century Gothic" w:hAnsi="Century Gothic"/>
                <w:sz w:val="20"/>
              </w:rPr>
            </w:pPr>
            <w:r w:rsidRPr="00467AAE">
              <w:rPr>
                <w:rFonts w:ascii="Century Gothic" w:hAnsi="Century Gothic"/>
                <w:sz w:val="20"/>
              </w:rPr>
              <w:t>sede legale</w:t>
            </w:r>
          </w:p>
        </w:tc>
        <w:tc>
          <w:tcPr>
            <w:tcW w:w="806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6FCF7" w14:textId="77777777" w:rsidR="00755485" w:rsidRPr="003766C4" w:rsidRDefault="00755485" w:rsidP="00636F36">
            <w:pPr>
              <w:pStyle w:val="Testonotaapidipagina"/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755485" w:rsidRPr="003766C4" w14:paraId="3E3491FE" w14:textId="77777777" w:rsidTr="00636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9" w:type="dxa"/>
          <w:cantSplit/>
        </w:trPr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AA4D9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  <w:r w:rsidRPr="00467AAE">
              <w:rPr>
                <w:rFonts w:ascii="Century Gothic" w:hAnsi="Century Gothic"/>
                <w:sz w:val="20"/>
              </w:rPr>
              <w:t>CAP / ZIP:</w:t>
            </w:r>
          </w:p>
        </w:tc>
        <w:tc>
          <w:tcPr>
            <w:tcW w:w="1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DEAA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D504B0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1A130" w14:textId="77777777" w:rsidR="00755485" w:rsidRPr="003766C4" w:rsidRDefault="00755485" w:rsidP="00636F36">
            <w:pPr>
              <w:pStyle w:val="sche22"/>
              <w:widowControl/>
              <w:overflowPunct/>
              <w:autoSpaceDN/>
              <w:adjustRightInd/>
              <w:spacing w:before="60" w:after="60"/>
              <w:rPr>
                <w:rFonts w:ascii="Century Gothic" w:hAnsi="Century Gothic" w:cs="Arial"/>
                <w:sz w:val="18"/>
                <w:szCs w:val="18"/>
                <w:lang w:val="it-IT"/>
              </w:rPr>
            </w:pPr>
            <w:r w:rsidRPr="00467AAE">
              <w:rPr>
                <w:rFonts w:ascii="Century Gothic" w:hAnsi="Century Gothic"/>
                <w:lang w:val="it-IT"/>
              </w:rPr>
              <w:t>Partita IVA</w:t>
            </w:r>
            <w:r w:rsidRPr="003766C4">
              <w:rPr>
                <w:rFonts w:ascii="Century Gothic" w:hAnsi="Century Gothic" w:cs="Arial"/>
                <w:sz w:val="18"/>
                <w:szCs w:val="18"/>
                <w:lang w:val="it-IT"/>
              </w:rPr>
              <w:t>: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92B2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6B7C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766C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E92C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11F4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96BB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5CA5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288B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270E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ED4B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F52B4" w14:textId="77777777" w:rsidR="00755485" w:rsidRPr="003766C4" w:rsidRDefault="00755485" w:rsidP="00636F36">
            <w:pPr>
              <w:spacing w:before="60" w:after="6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01D18582" w14:textId="77777777" w:rsidR="00755485" w:rsidRDefault="00755485" w:rsidP="00755485">
      <w:pPr>
        <w:jc w:val="both"/>
        <w:rPr>
          <w:rFonts w:ascii="Century Gothic" w:hAnsi="Century Gothic"/>
          <w:b/>
          <w:sz w:val="20"/>
        </w:rPr>
      </w:pPr>
    </w:p>
    <w:p w14:paraId="5DFB8399" w14:textId="77777777" w:rsidR="009717DB" w:rsidRDefault="009717DB" w:rsidP="00755485">
      <w:pPr>
        <w:jc w:val="both"/>
        <w:rPr>
          <w:rFonts w:ascii="Century Gothic" w:hAnsi="Century Gothic"/>
          <w:b/>
          <w:sz w:val="20"/>
        </w:rPr>
      </w:pPr>
    </w:p>
    <w:p w14:paraId="14F46758" w14:textId="7ED9AD9B" w:rsidR="00755485" w:rsidRDefault="007B7DF0" w:rsidP="00755485">
      <w:pPr>
        <w:jc w:val="both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sz w:val="20"/>
        </w:rPr>
        <w:t>OPERATORE ECONOMICO INVITATO ALLA</w:t>
      </w:r>
      <w:r w:rsidR="00755485" w:rsidRPr="0073282A">
        <w:rPr>
          <w:rFonts w:ascii="Century Gothic" w:hAnsi="Century Gothic"/>
          <w:b/>
          <w:sz w:val="20"/>
        </w:rPr>
        <w:t xml:space="preserve"> PRESENTE </w:t>
      </w:r>
      <w:r>
        <w:rPr>
          <w:rFonts w:ascii="Century Gothic" w:hAnsi="Century Gothic"/>
          <w:b/>
          <w:sz w:val="20"/>
        </w:rPr>
        <w:t>PROCEDURA</w:t>
      </w:r>
      <w:r w:rsidR="00755485" w:rsidRPr="0073282A">
        <w:rPr>
          <w:rFonts w:ascii="Century Gothic" w:hAnsi="Century Gothic"/>
          <w:b/>
          <w:sz w:val="20"/>
        </w:rPr>
        <w:t xml:space="preserve"> QUALE</w:t>
      </w:r>
    </w:p>
    <w:p w14:paraId="7F2D4E84" w14:textId="77777777" w:rsidR="00755485" w:rsidRPr="0073282A" w:rsidRDefault="00755485" w:rsidP="00755485">
      <w:pPr>
        <w:jc w:val="both"/>
        <w:rPr>
          <w:rFonts w:ascii="Century Gothic" w:hAnsi="Century Gothic"/>
          <w:b/>
          <w:sz w:val="20"/>
        </w:rPr>
      </w:pPr>
      <w:r w:rsidRPr="0073282A">
        <w:rPr>
          <w:rFonts w:ascii="Century Gothic" w:hAnsi="Century Gothic"/>
          <w:b/>
          <w:sz w:val="20"/>
        </w:rPr>
        <w:t xml:space="preserve"> </w:t>
      </w:r>
    </w:p>
    <w:p w14:paraId="082A1CF6" w14:textId="77777777" w:rsidR="00755485" w:rsidRDefault="00755485" w:rsidP="00755485">
      <w:pPr>
        <w:jc w:val="both"/>
        <w:rPr>
          <w:rFonts w:ascii="Century Gothic" w:hAnsi="Century Gothic"/>
          <w:sz w:val="20"/>
        </w:rPr>
      </w:pPr>
      <w:r w:rsidRPr="00CA483D">
        <w:rPr>
          <w:rFonts w:ascii="Century Gothic" w:hAnsi="Century Gothic"/>
          <w:sz w:val="20"/>
        </w:rPr>
        <w:t>(apporre una X sul simbolo o corrispondente alla riga che rappresenta la propria situazione):</w:t>
      </w:r>
    </w:p>
    <w:p w14:paraId="52A5B859" w14:textId="77777777" w:rsidR="00755485" w:rsidRPr="00CA483D" w:rsidRDefault="00755485" w:rsidP="00755485">
      <w:pPr>
        <w:jc w:val="both"/>
        <w:rPr>
          <w:rFonts w:ascii="Century Gothic" w:hAnsi="Century Gothic"/>
          <w:sz w:val="20"/>
        </w:rPr>
      </w:pPr>
    </w:p>
    <w:p w14:paraId="3A9E03E7" w14:textId="77777777" w:rsidR="00755485" w:rsidRDefault="00AE13C1" w:rsidP="00755485">
      <w:pPr>
        <w:jc w:val="both"/>
        <w:rPr>
          <w:rFonts w:ascii="Century Gothic" w:hAnsi="Century Gothic"/>
          <w:sz w:val="20"/>
        </w:rPr>
      </w:pPr>
      <w:r w:rsidRPr="00CA483D">
        <w:rPr>
          <w:rFonts w:ascii="Century Gothic" w:hAnsi="Century Gothic"/>
          <w:sz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755485" w:rsidRPr="00CA483D">
        <w:rPr>
          <w:rFonts w:ascii="Century Gothic" w:hAnsi="Century Gothic"/>
          <w:sz w:val="20"/>
        </w:rPr>
        <w:instrText xml:space="preserve"> FORMCHECKBOX </w:instrText>
      </w:r>
      <w:r w:rsidR="00FF140F">
        <w:rPr>
          <w:rFonts w:ascii="Century Gothic" w:hAnsi="Century Gothic"/>
          <w:sz w:val="20"/>
        </w:rPr>
      </w:r>
      <w:r w:rsidR="00FF140F">
        <w:rPr>
          <w:rFonts w:ascii="Century Gothic" w:hAnsi="Century Gothic"/>
          <w:sz w:val="20"/>
        </w:rPr>
        <w:fldChar w:fldCharType="separate"/>
      </w:r>
      <w:r w:rsidRPr="00CA483D">
        <w:rPr>
          <w:rFonts w:ascii="Century Gothic" w:hAnsi="Century Gothic"/>
          <w:sz w:val="20"/>
        </w:rPr>
        <w:fldChar w:fldCharType="end"/>
      </w:r>
      <w:r w:rsidR="00755485">
        <w:rPr>
          <w:rFonts w:ascii="Century Gothic" w:hAnsi="Century Gothic"/>
          <w:sz w:val="20"/>
        </w:rPr>
        <w:t xml:space="preserve">  </w:t>
      </w:r>
      <w:r w:rsidR="00755485" w:rsidRPr="00CA483D">
        <w:rPr>
          <w:rFonts w:ascii="Century Gothic" w:hAnsi="Century Gothic"/>
          <w:sz w:val="20"/>
        </w:rPr>
        <w:t>Impre</w:t>
      </w:r>
      <w:r w:rsidR="00755485">
        <w:rPr>
          <w:rFonts w:ascii="Century Gothic" w:hAnsi="Century Gothic"/>
          <w:sz w:val="20"/>
        </w:rPr>
        <w:t>sa</w:t>
      </w:r>
      <w:r w:rsidR="00755485" w:rsidRPr="00CA483D">
        <w:rPr>
          <w:rFonts w:ascii="Century Gothic" w:hAnsi="Century Gothic"/>
          <w:sz w:val="20"/>
        </w:rPr>
        <w:t xml:space="preserve"> </w:t>
      </w:r>
      <w:r w:rsidR="00755485">
        <w:rPr>
          <w:rFonts w:ascii="Century Gothic" w:hAnsi="Century Gothic"/>
          <w:sz w:val="20"/>
        </w:rPr>
        <w:t>singola</w:t>
      </w:r>
      <w:r w:rsidR="00755485" w:rsidRPr="00CA483D">
        <w:rPr>
          <w:rFonts w:ascii="Century Gothic" w:hAnsi="Century Gothic"/>
          <w:sz w:val="20"/>
        </w:rPr>
        <w:t>;</w:t>
      </w:r>
    </w:p>
    <w:p w14:paraId="5B087907" w14:textId="77777777" w:rsidR="00755485" w:rsidRDefault="00755485" w:rsidP="00755485">
      <w:pPr>
        <w:jc w:val="both"/>
        <w:rPr>
          <w:rFonts w:ascii="Century Gothic" w:hAnsi="Century Gothic"/>
          <w:sz w:val="20"/>
        </w:rPr>
      </w:pPr>
    </w:p>
    <w:p w14:paraId="6F17DFA6" w14:textId="77777777" w:rsidR="00755485" w:rsidRPr="00CA483D" w:rsidRDefault="00AE13C1" w:rsidP="00755485">
      <w:pPr>
        <w:jc w:val="both"/>
        <w:rPr>
          <w:rFonts w:ascii="Century Gothic" w:hAnsi="Century Gothic"/>
          <w:sz w:val="20"/>
        </w:rPr>
      </w:pPr>
      <w:r w:rsidRPr="00CA483D">
        <w:rPr>
          <w:rFonts w:ascii="Century Gothic" w:hAnsi="Century Gothic"/>
          <w:sz w:val="20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r w:rsidR="00755485" w:rsidRPr="00CA483D">
        <w:rPr>
          <w:rFonts w:ascii="Century Gothic" w:hAnsi="Century Gothic"/>
          <w:sz w:val="20"/>
        </w:rPr>
        <w:instrText xml:space="preserve"> FORMCHECKBOX </w:instrText>
      </w:r>
      <w:r w:rsidR="00FF140F">
        <w:rPr>
          <w:rFonts w:ascii="Century Gothic" w:hAnsi="Century Gothic"/>
          <w:sz w:val="20"/>
        </w:rPr>
      </w:r>
      <w:r w:rsidR="00FF140F">
        <w:rPr>
          <w:rFonts w:ascii="Century Gothic" w:hAnsi="Century Gothic"/>
          <w:sz w:val="20"/>
        </w:rPr>
        <w:fldChar w:fldCharType="separate"/>
      </w:r>
      <w:r w:rsidRPr="00CA483D">
        <w:rPr>
          <w:rFonts w:ascii="Century Gothic" w:hAnsi="Century Gothic"/>
          <w:sz w:val="20"/>
        </w:rPr>
        <w:fldChar w:fldCharType="end"/>
      </w:r>
      <w:r w:rsidR="00755485">
        <w:rPr>
          <w:rFonts w:ascii="Century Gothic" w:hAnsi="Century Gothic"/>
          <w:sz w:val="20"/>
        </w:rPr>
        <w:t xml:space="preserve">  </w:t>
      </w:r>
      <w:r w:rsidR="00755485" w:rsidRPr="00CA483D">
        <w:rPr>
          <w:rFonts w:ascii="Century Gothic" w:hAnsi="Century Gothic"/>
          <w:sz w:val="20"/>
        </w:rPr>
        <w:t>Capogruppo di raggruppamento temporaneo di Imprese (RTI) non costituito;</w:t>
      </w:r>
    </w:p>
    <w:p w14:paraId="01EBE8E8" w14:textId="77777777" w:rsidR="00755485" w:rsidRDefault="00755485" w:rsidP="00755485">
      <w:pPr>
        <w:rPr>
          <w:rFonts w:ascii="Century Gothic" w:hAnsi="Century Gothic"/>
          <w:sz w:val="20"/>
        </w:rPr>
      </w:pPr>
    </w:p>
    <w:p w14:paraId="5252BAA9" w14:textId="77777777" w:rsidR="00755485" w:rsidRPr="00CA483D" w:rsidRDefault="00755485" w:rsidP="00A73136">
      <w:pPr>
        <w:tabs>
          <w:tab w:val="left" w:pos="284"/>
        </w:tabs>
        <w:spacing w:after="12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Il sottoscritto _____________</w:t>
      </w:r>
      <w:r w:rsidRPr="00CA483D">
        <w:rPr>
          <w:rFonts w:ascii="Century Gothic" w:hAnsi="Century Gothic"/>
          <w:sz w:val="20"/>
        </w:rPr>
        <w:t>____</w:t>
      </w:r>
      <w:r>
        <w:rPr>
          <w:rFonts w:ascii="Century Gothic" w:hAnsi="Century Gothic"/>
          <w:sz w:val="20"/>
        </w:rPr>
        <w:t>_____________</w:t>
      </w:r>
      <w:r w:rsidR="00A73136">
        <w:rPr>
          <w:rFonts w:ascii="Century Gothic" w:hAnsi="Century Gothic"/>
          <w:sz w:val="20"/>
        </w:rPr>
        <w:t>_</w:t>
      </w:r>
      <w:r w:rsidRPr="00CA483D">
        <w:rPr>
          <w:rFonts w:ascii="Century Gothic" w:hAnsi="Century Gothic"/>
          <w:sz w:val="20"/>
        </w:rPr>
        <w:t>_________</w:t>
      </w:r>
      <w:r w:rsidR="00A73136">
        <w:rPr>
          <w:rFonts w:ascii="Century Gothic" w:hAnsi="Century Gothic"/>
          <w:sz w:val="20"/>
        </w:rPr>
        <w:t xml:space="preserve"> </w:t>
      </w:r>
      <w:r w:rsidRPr="00CA483D">
        <w:rPr>
          <w:rFonts w:ascii="Century Gothic" w:hAnsi="Century Gothic"/>
          <w:sz w:val="20"/>
        </w:rPr>
        <w:t>nato il _________</w:t>
      </w:r>
      <w:r>
        <w:rPr>
          <w:rFonts w:ascii="Century Gothic" w:hAnsi="Century Gothic"/>
          <w:sz w:val="20"/>
        </w:rPr>
        <w:t>_______</w:t>
      </w:r>
      <w:r w:rsidRPr="00CA483D">
        <w:rPr>
          <w:rFonts w:ascii="Century Gothic" w:hAnsi="Century Gothic"/>
          <w:sz w:val="20"/>
        </w:rPr>
        <w:t>_____</w:t>
      </w:r>
      <w:r w:rsidR="00A73136">
        <w:rPr>
          <w:rFonts w:ascii="Century Gothic" w:hAnsi="Century Gothic"/>
          <w:sz w:val="20"/>
        </w:rPr>
        <w:t>_</w:t>
      </w:r>
      <w:r w:rsidRPr="00CA483D">
        <w:rPr>
          <w:rFonts w:ascii="Century Gothic" w:hAnsi="Century Gothic"/>
          <w:sz w:val="20"/>
        </w:rPr>
        <w:t>___________</w:t>
      </w:r>
    </w:p>
    <w:p w14:paraId="4ACFCFF2" w14:textId="77777777" w:rsidR="00755485" w:rsidRPr="00CA483D" w:rsidRDefault="00755485" w:rsidP="00A73136">
      <w:pPr>
        <w:spacing w:after="120"/>
        <w:jc w:val="both"/>
        <w:rPr>
          <w:rFonts w:ascii="Century Gothic" w:hAnsi="Century Gothic"/>
          <w:sz w:val="20"/>
        </w:rPr>
      </w:pPr>
      <w:r w:rsidRPr="00CA483D">
        <w:rPr>
          <w:rFonts w:ascii="Century Gothic" w:hAnsi="Century Gothic"/>
          <w:sz w:val="20"/>
        </w:rPr>
        <w:t>A________________________</w:t>
      </w:r>
      <w:r>
        <w:rPr>
          <w:rFonts w:ascii="Century Gothic" w:hAnsi="Century Gothic"/>
          <w:sz w:val="20"/>
        </w:rPr>
        <w:t>________________</w:t>
      </w:r>
      <w:r w:rsidRPr="00CA483D">
        <w:rPr>
          <w:rFonts w:ascii="Century Gothic" w:hAnsi="Century Gothic"/>
          <w:sz w:val="20"/>
        </w:rPr>
        <w:t>____(_____) C.F._____________________________________</w:t>
      </w:r>
    </w:p>
    <w:p w14:paraId="21694CA2" w14:textId="77777777" w:rsidR="00755485" w:rsidRPr="00CA483D" w:rsidRDefault="00A73136" w:rsidP="00A73136">
      <w:pPr>
        <w:spacing w:after="12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residente in________________</w:t>
      </w:r>
      <w:r w:rsidR="00755485" w:rsidRPr="00CA483D">
        <w:rPr>
          <w:rFonts w:ascii="Century Gothic" w:hAnsi="Century Gothic"/>
          <w:sz w:val="20"/>
        </w:rPr>
        <w:t>__________</w:t>
      </w:r>
      <w:r w:rsidR="00755485">
        <w:rPr>
          <w:rFonts w:ascii="Century Gothic" w:hAnsi="Century Gothic"/>
          <w:sz w:val="20"/>
        </w:rPr>
        <w:t>__</w:t>
      </w:r>
      <w:r w:rsidR="00755485" w:rsidRPr="00CA483D">
        <w:rPr>
          <w:rFonts w:ascii="Century Gothic" w:hAnsi="Century Gothic"/>
          <w:sz w:val="20"/>
        </w:rPr>
        <w:t>___(_____), Via ______________________</w:t>
      </w:r>
      <w:r w:rsidR="00755485">
        <w:rPr>
          <w:rFonts w:ascii="Century Gothic" w:hAnsi="Century Gothic"/>
          <w:sz w:val="20"/>
        </w:rPr>
        <w:t>____</w:t>
      </w:r>
      <w:r w:rsidR="00755485" w:rsidRPr="00CA483D">
        <w:rPr>
          <w:rFonts w:ascii="Century Gothic" w:hAnsi="Century Gothic"/>
          <w:sz w:val="20"/>
        </w:rPr>
        <w:t>__</w:t>
      </w:r>
      <w:r w:rsidR="00755485">
        <w:rPr>
          <w:rFonts w:ascii="Century Gothic" w:hAnsi="Century Gothic"/>
          <w:sz w:val="20"/>
        </w:rPr>
        <w:t>___________</w:t>
      </w:r>
    </w:p>
    <w:p w14:paraId="5FADB4E5" w14:textId="77777777" w:rsidR="00755485" w:rsidRPr="00CA483D" w:rsidRDefault="00A73136" w:rsidP="00A73136">
      <w:pPr>
        <w:spacing w:after="12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in qualità di ______________</w:t>
      </w:r>
      <w:r w:rsidR="00755485" w:rsidRPr="00CA483D">
        <w:rPr>
          <w:rFonts w:ascii="Century Gothic" w:hAnsi="Century Gothic"/>
          <w:sz w:val="20"/>
        </w:rPr>
        <w:t>__________</w:t>
      </w:r>
      <w:r w:rsidR="00755485">
        <w:rPr>
          <w:rFonts w:ascii="Century Gothic" w:hAnsi="Century Gothic"/>
          <w:sz w:val="20"/>
        </w:rPr>
        <w:t xml:space="preserve">_______ </w:t>
      </w:r>
      <w:r w:rsidR="00755485" w:rsidRPr="00CA483D">
        <w:rPr>
          <w:rFonts w:ascii="Century Gothic" w:hAnsi="Century Gothic"/>
          <w:sz w:val="20"/>
        </w:rPr>
        <w:t>della ditta</w:t>
      </w:r>
      <w:r w:rsidR="00755485">
        <w:rPr>
          <w:rFonts w:ascii="Century Gothic" w:hAnsi="Century Gothic"/>
          <w:sz w:val="20"/>
        </w:rPr>
        <w:t xml:space="preserve"> _________</w:t>
      </w:r>
      <w:r w:rsidR="00755485" w:rsidRPr="00CA483D">
        <w:rPr>
          <w:rFonts w:ascii="Century Gothic" w:hAnsi="Century Gothic"/>
          <w:sz w:val="20"/>
        </w:rPr>
        <w:t>_____</w:t>
      </w:r>
      <w:r>
        <w:rPr>
          <w:rFonts w:ascii="Century Gothic" w:hAnsi="Century Gothic"/>
          <w:sz w:val="20"/>
        </w:rPr>
        <w:t>_____________________</w:t>
      </w:r>
      <w:r w:rsidR="00755485">
        <w:rPr>
          <w:rFonts w:ascii="Century Gothic" w:hAnsi="Century Gothic"/>
          <w:sz w:val="20"/>
        </w:rPr>
        <w:t>___</w:t>
      </w:r>
      <w:r w:rsidR="00755485" w:rsidRPr="00CA483D">
        <w:rPr>
          <w:rFonts w:ascii="Century Gothic" w:hAnsi="Century Gothic"/>
          <w:sz w:val="20"/>
        </w:rPr>
        <w:t xml:space="preserve">_ </w:t>
      </w:r>
    </w:p>
    <w:p w14:paraId="2601B16D" w14:textId="77777777" w:rsidR="00755485" w:rsidRPr="00CA483D" w:rsidRDefault="00755485" w:rsidP="00A73136">
      <w:pPr>
        <w:spacing w:after="12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______________________________________________ </w:t>
      </w:r>
      <w:r w:rsidR="00A73136">
        <w:rPr>
          <w:rFonts w:ascii="Century Gothic" w:hAnsi="Century Gothic"/>
          <w:sz w:val="20"/>
        </w:rPr>
        <w:t>C.F._______________</w:t>
      </w:r>
      <w:r w:rsidRPr="00CA483D">
        <w:rPr>
          <w:rFonts w:ascii="Century Gothic" w:hAnsi="Century Gothic"/>
          <w:sz w:val="20"/>
        </w:rPr>
        <w:t>____________</w:t>
      </w:r>
      <w:r>
        <w:rPr>
          <w:rFonts w:ascii="Century Gothic" w:hAnsi="Century Gothic"/>
          <w:sz w:val="20"/>
        </w:rPr>
        <w:t>____</w:t>
      </w:r>
      <w:r w:rsidRPr="00CA483D">
        <w:rPr>
          <w:rFonts w:ascii="Century Gothic" w:hAnsi="Century Gothic"/>
          <w:sz w:val="20"/>
        </w:rPr>
        <w:t>___________</w:t>
      </w:r>
    </w:p>
    <w:p w14:paraId="2A005C38" w14:textId="77777777" w:rsidR="00755485" w:rsidRDefault="00755485" w:rsidP="00755485">
      <w:pPr>
        <w:jc w:val="both"/>
        <w:rPr>
          <w:rFonts w:ascii="Century Gothic" w:hAnsi="Century Gothic"/>
          <w:sz w:val="20"/>
        </w:rPr>
      </w:pPr>
    </w:p>
    <w:p w14:paraId="6ADE9DF8" w14:textId="77777777" w:rsidR="00755485" w:rsidRDefault="00AE13C1" w:rsidP="00755485">
      <w:pPr>
        <w:jc w:val="both"/>
        <w:rPr>
          <w:rFonts w:ascii="Century Gothic" w:hAnsi="Century Gothic"/>
          <w:sz w:val="20"/>
        </w:rPr>
      </w:pPr>
      <w:r w:rsidRPr="00CA483D">
        <w:rPr>
          <w:rFonts w:ascii="Century Gothic" w:hAnsi="Century Gothic"/>
          <w:sz w:val="20"/>
        </w:rPr>
        <w:fldChar w:fldCharType="begin">
          <w:ffData>
            <w:name w:val="Controllo8"/>
            <w:enabled/>
            <w:calcOnExit w:val="0"/>
            <w:checkBox>
              <w:sizeAuto/>
              <w:default w:val="0"/>
            </w:checkBox>
          </w:ffData>
        </w:fldChar>
      </w:r>
      <w:r w:rsidR="00755485" w:rsidRPr="00CA483D">
        <w:rPr>
          <w:rFonts w:ascii="Century Gothic" w:hAnsi="Century Gothic"/>
          <w:sz w:val="20"/>
        </w:rPr>
        <w:instrText xml:space="preserve"> FORMCHECKBOX </w:instrText>
      </w:r>
      <w:r w:rsidR="00FF140F">
        <w:rPr>
          <w:rFonts w:ascii="Century Gothic" w:hAnsi="Century Gothic"/>
          <w:sz w:val="20"/>
        </w:rPr>
      </w:r>
      <w:r w:rsidR="00FF140F">
        <w:rPr>
          <w:rFonts w:ascii="Century Gothic" w:hAnsi="Century Gothic"/>
          <w:sz w:val="20"/>
        </w:rPr>
        <w:fldChar w:fldCharType="separate"/>
      </w:r>
      <w:r w:rsidRPr="00CA483D">
        <w:rPr>
          <w:rFonts w:ascii="Century Gothic" w:hAnsi="Century Gothic"/>
          <w:sz w:val="20"/>
        </w:rPr>
        <w:fldChar w:fldCharType="end"/>
      </w:r>
      <w:r w:rsidR="00755485">
        <w:rPr>
          <w:rFonts w:ascii="Century Gothic" w:hAnsi="Century Gothic"/>
          <w:sz w:val="20"/>
        </w:rPr>
        <w:t xml:space="preserve">  </w:t>
      </w:r>
      <w:r w:rsidR="00755485" w:rsidRPr="00CA483D">
        <w:rPr>
          <w:rFonts w:ascii="Century Gothic" w:hAnsi="Century Gothic"/>
          <w:sz w:val="20"/>
        </w:rPr>
        <w:t>Mandante di raggruppamento temporaneo di imprese (RTI) non costituito;</w:t>
      </w:r>
    </w:p>
    <w:p w14:paraId="795F13D3" w14:textId="77777777" w:rsidR="00636F36" w:rsidRDefault="00636F36" w:rsidP="00755485">
      <w:pPr>
        <w:jc w:val="both"/>
        <w:rPr>
          <w:rFonts w:ascii="Century Gothic" w:hAnsi="Century Gothic"/>
          <w:sz w:val="20"/>
        </w:rPr>
      </w:pPr>
    </w:p>
    <w:p w14:paraId="40A4156A" w14:textId="77777777" w:rsidR="005D1122" w:rsidRDefault="005D1122" w:rsidP="005D1122">
      <w:pPr>
        <w:pStyle w:val="Titolo9"/>
        <w:jc w:val="center"/>
        <w:rPr>
          <w:rFonts w:ascii="Arial Narrow" w:hAnsi="Arial Narrow" w:cs="Arial Narrow"/>
          <w:b/>
          <w:sz w:val="24"/>
        </w:rPr>
      </w:pPr>
      <w:r w:rsidRPr="00600B07">
        <w:rPr>
          <w:rFonts w:ascii="Arial Narrow" w:hAnsi="Arial Narrow" w:cs="Arial Narrow"/>
          <w:b/>
          <w:sz w:val="24"/>
        </w:rPr>
        <w:t>D I C H I A R A</w:t>
      </w:r>
    </w:p>
    <w:p w14:paraId="71D650AE" w14:textId="77777777" w:rsidR="00636F36" w:rsidRPr="00636F36" w:rsidRDefault="00636F36" w:rsidP="00636F36"/>
    <w:p w14:paraId="34F2987C" w14:textId="77777777" w:rsidR="00BD4E70" w:rsidRPr="005D1122" w:rsidRDefault="00BD4E70" w:rsidP="00BD4E70">
      <w:pPr>
        <w:widowControl/>
        <w:numPr>
          <w:ilvl w:val="0"/>
          <w:numId w:val="3"/>
        </w:numPr>
        <w:suppressAutoHyphens w:val="0"/>
        <w:ind w:right="30"/>
        <w:jc w:val="both"/>
        <w:rPr>
          <w:rFonts w:ascii="Century Gothic" w:hAnsi="Century Gothic"/>
          <w:sz w:val="20"/>
        </w:rPr>
      </w:pPr>
      <w:r w:rsidRPr="005D1122">
        <w:rPr>
          <w:rFonts w:ascii="Century Gothic" w:hAnsi="Century Gothic"/>
          <w:sz w:val="20"/>
        </w:rPr>
        <w:t xml:space="preserve">di avere esaminato gli elaborati progettuali, compreso il computo metrico, </w:t>
      </w:r>
      <w:r w:rsidRPr="005A0C77">
        <w:rPr>
          <w:rFonts w:ascii="Century Gothic" w:hAnsi="Century Gothic"/>
          <w:bCs/>
          <w:sz w:val="20"/>
        </w:rPr>
        <w:t>di essersi recato sul luogo di esecuzione dei lavori, di avere preso conoscenza delle condizioni locali</w:t>
      </w:r>
      <w:r w:rsidRPr="005D1122">
        <w:rPr>
          <w:rFonts w:ascii="Century Gothic" w:hAnsi="Century Gothic"/>
          <w:sz w:val="20"/>
        </w:rPr>
        <w:t>, della viabilità di accesso, di aver verificato le capacità e le disponibilità, compatibili con i tempi di esecuzione previsti, delle cave eventualmente necessarie e delle discariche autorizzate, nonché di tutte le circostanze generali e particolari suscettibili di influire sulla determinazione dei prezzi, sulle condizioni contrattuali</w:t>
      </w:r>
      <w:r w:rsidRPr="00A32A05">
        <w:rPr>
          <w:rFonts w:ascii="Arial Narrow" w:hAnsi="Arial Narrow" w:cs="Arial Narrow"/>
          <w:sz w:val="20"/>
        </w:rPr>
        <w:t xml:space="preserve"> e </w:t>
      </w:r>
      <w:r w:rsidRPr="00786996">
        <w:rPr>
          <w:rFonts w:ascii="Century Gothic" w:hAnsi="Century Gothic"/>
          <w:sz w:val="20"/>
        </w:rPr>
        <w:t xml:space="preserve">sull’esecuzione dei lavori e di avere giudicato i lavori stessi realizzabili, </w:t>
      </w:r>
      <w:r w:rsidRPr="005D1122">
        <w:rPr>
          <w:rFonts w:ascii="Century Gothic" w:hAnsi="Century Gothic"/>
          <w:sz w:val="20"/>
        </w:rPr>
        <w:t xml:space="preserve">gli elaborati progettuali adeguati ed i prezzi nel loro complesso remunerativi e tali da consentire il ribasso effettuato; </w:t>
      </w:r>
    </w:p>
    <w:p w14:paraId="59D09234" w14:textId="77777777" w:rsidR="00BD4E70" w:rsidRPr="005D1122" w:rsidRDefault="00BD4E70" w:rsidP="00BD4E70">
      <w:pPr>
        <w:widowControl/>
        <w:numPr>
          <w:ilvl w:val="0"/>
          <w:numId w:val="3"/>
        </w:numPr>
        <w:suppressAutoHyphens w:val="0"/>
        <w:ind w:right="30"/>
        <w:jc w:val="both"/>
        <w:rPr>
          <w:rFonts w:ascii="Century Gothic" w:hAnsi="Century Gothic"/>
          <w:sz w:val="20"/>
        </w:rPr>
      </w:pPr>
      <w:r w:rsidRPr="005D1122">
        <w:rPr>
          <w:rFonts w:ascii="Century Gothic" w:hAnsi="Century Gothic"/>
          <w:sz w:val="20"/>
        </w:rPr>
        <w:lastRenderedPageBreak/>
        <w:t>di avere effettuato una verifica della disponibilità della manodopera necessaria per l’esecuzione dei lavori, nonché della disponibilità di attrezzature adeguate all’entità ed alla tipologia e categoria dei lavori in appalto;</w:t>
      </w:r>
    </w:p>
    <w:p w14:paraId="3185C7D5" w14:textId="77777777" w:rsidR="00BD4E70" w:rsidRPr="005D1122" w:rsidRDefault="00BD4E70" w:rsidP="00BD4E70">
      <w:pPr>
        <w:widowControl/>
        <w:numPr>
          <w:ilvl w:val="0"/>
          <w:numId w:val="3"/>
        </w:numPr>
        <w:suppressAutoHyphens w:val="0"/>
        <w:ind w:right="30"/>
        <w:jc w:val="both"/>
        <w:rPr>
          <w:rFonts w:ascii="Century Gothic" w:hAnsi="Century Gothic"/>
          <w:sz w:val="20"/>
        </w:rPr>
      </w:pPr>
      <w:r w:rsidRPr="005D1122">
        <w:rPr>
          <w:rFonts w:ascii="Century Gothic" w:hAnsi="Century Gothic"/>
          <w:sz w:val="20"/>
        </w:rPr>
        <w:t>di avere tenuto conto delle particolari condizioni di tempo, stagione e luogo;</w:t>
      </w:r>
    </w:p>
    <w:p w14:paraId="74500247" w14:textId="77777777" w:rsidR="00BD4E70" w:rsidRPr="005A0C77" w:rsidRDefault="00BD4E70" w:rsidP="00BD4E70">
      <w:pPr>
        <w:widowControl/>
        <w:numPr>
          <w:ilvl w:val="0"/>
          <w:numId w:val="3"/>
        </w:numPr>
        <w:suppressAutoHyphens w:val="0"/>
        <w:ind w:right="30"/>
        <w:jc w:val="both"/>
        <w:rPr>
          <w:rFonts w:ascii="Century Gothic" w:hAnsi="Century Gothic"/>
          <w:bCs/>
          <w:sz w:val="20"/>
        </w:rPr>
      </w:pPr>
      <w:r w:rsidRPr="005A0C77">
        <w:rPr>
          <w:rFonts w:ascii="Century Gothic" w:hAnsi="Century Gothic"/>
          <w:bCs/>
          <w:sz w:val="20"/>
        </w:rPr>
        <w:t>di riconoscere sufficienti per l’ultimazione dei lavori i termini assegnati nella lettera di invito -</w:t>
      </w:r>
    </w:p>
    <w:p w14:paraId="3C745E12" w14:textId="7E6CF43C" w:rsidR="00BD4E70" w:rsidRDefault="00BD4E70" w:rsidP="00BD4E70">
      <w:pPr>
        <w:widowControl/>
        <w:numPr>
          <w:ilvl w:val="0"/>
          <w:numId w:val="3"/>
        </w:numPr>
        <w:suppressAutoHyphens w:val="0"/>
        <w:ind w:right="30"/>
        <w:jc w:val="both"/>
        <w:rPr>
          <w:rFonts w:ascii="Century Gothic" w:hAnsi="Century Gothic"/>
          <w:sz w:val="20"/>
        </w:rPr>
      </w:pPr>
      <w:r w:rsidRPr="005D1122">
        <w:rPr>
          <w:rFonts w:ascii="Century Gothic" w:hAnsi="Century Gothic"/>
          <w:sz w:val="20"/>
        </w:rPr>
        <w:t xml:space="preserve">di avere ben presenti gli obblighi, sanciti dalla lettera d’invito e dal </w:t>
      </w:r>
      <w:r>
        <w:rPr>
          <w:rFonts w:ascii="Century Gothic" w:hAnsi="Century Gothic"/>
          <w:sz w:val="20"/>
        </w:rPr>
        <w:t>Capitolato Speciale d’Appalto</w:t>
      </w:r>
      <w:r w:rsidRPr="005D1122">
        <w:rPr>
          <w:rFonts w:ascii="Century Gothic" w:hAnsi="Century Gothic"/>
          <w:sz w:val="20"/>
        </w:rPr>
        <w:t xml:space="preserve"> in ordine: all’applicazione dei contratti collettivi di lavoro, al divieto di subappalto (sal</w:t>
      </w:r>
      <w:r>
        <w:rPr>
          <w:rFonts w:ascii="Century Gothic" w:hAnsi="Century Gothic"/>
          <w:sz w:val="20"/>
        </w:rPr>
        <w:t xml:space="preserve">vo quanto previsto dall’art. 119 del </w:t>
      </w:r>
      <w:proofErr w:type="spellStart"/>
      <w:r>
        <w:rPr>
          <w:rFonts w:ascii="Century Gothic" w:hAnsi="Century Gothic"/>
          <w:sz w:val="20"/>
        </w:rPr>
        <w:t>D.Lgs.</w:t>
      </w:r>
      <w:proofErr w:type="spellEnd"/>
      <w:r>
        <w:rPr>
          <w:rFonts w:ascii="Century Gothic" w:hAnsi="Century Gothic"/>
          <w:sz w:val="20"/>
        </w:rPr>
        <w:t xml:space="preserve"> 36/2023 e </w:t>
      </w:r>
      <w:proofErr w:type="spellStart"/>
      <w:r>
        <w:rPr>
          <w:rFonts w:ascii="Century Gothic" w:hAnsi="Century Gothic"/>
          <w:sz w:val="20"/>
        </w:rPr>
        <w:t>s.m.i.</w:t>
      </w:r>
      <w:proofErr w:type="spellEnd"/>
      <w:r>
        <w:rPr>
          <w:rFonts w:ascii="Century Gothic" w:hAnsi="Century Gothic"/>
          <w:sz w:val="20"/>
        </w:rPr>
        <w:t>)</w:t>
      </w:r>
      <w:r w:rsidRPr="005D1122">
        <w:rPr>
          <w:rFonts w:ascii="Century Gothic" w:hAnsi="Century Gothic"/>
          <w:sz w:val="20"/>
        </w:rPr>
        <w:t>;</w:t>
      </w:r>
    </w:p>
    <w:p w14:paraId="5749B12E" w14:textId="43FE2E3C" w:rsidR="00BD4E70" w:rsidRDefault="00BD4E70" w:rsidP="00BD4E70">
      <w:pPr>
        <w:widowControl/>
        <w:numPr>
          <w:ilvl w:val="0"/>
          <w:numId w:val="3"/>
        </w:numPr>
        <w:suppressAutoHyphens w:val="0"/>
        <w:ind w:right="30"/>
        <w:jc w:val="both"/>
        <w:rPr>
          <w:rFonts w:ascii="Century Gothic" w:hAnsi="Century Gothic"/>
          <w:sz w:val="20"/>
        </w:rPr>
      </w:pPr>
      <w:r w:rsidRPr="005D1122">
        <w:rPr>
          <w:rFonts w:ascii="Century Gothic" w:hAnsi="Century Gothic"/>
          <w:sz w:val="20"/>
        </w:rPr>
        <w:t>di non trovarsi nelle condizioni, di cui alla legge 646/1982, costituenti causa di esclusione dalla possibilità di assumere appalti pubblici;</w:t>
      </w:r>
    </w:p>
    <w:p w14:paraId="411F06FB" w14:textId="77777777" w:rsidR="00BD4E70" w:rsidRDefault="00BD4E70" w:rsidP="00BD4E70">
      <w:pPr>
        <w:widowControl/>
        <w:suppressAutoHyphens w:val="0"/>
        <w:ind w:left="360" w:right="30"/>
        <w:jc w:val="both"/>
        <w:rPr>
          <w:rFonts w:ascii="Century Gothic" w:hAnsi="Century Gothic"/>
          <w:b/>
          <w:sz w:val="20"/>
        </w:rPr>
      </w:pPr>
    </w:p>
    <w:p w14:paraId="5E5B99C8" w14:textId="77777777" w:rsidR="00BD4E70" w:rsidRDefault="00BD4E70" w:rsidP="00BD4E70">
      <w:pPr>
        <w:pStyle w:val="Titolo4"/>
        <w:spacing w:after="12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e SI OBBLIGA/NO</w:t>
      </w:r>
    </w:p>
    <w:p w14:paraId="7B277C3F" w14:textId="77777777" w:rsidR="00BD4E70" w:rsidRPr="009C399E" w:rsidRDefault="00BD4E70" w:rsidP="00BD4E70">
      <w:pPr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41"/>
      </w:tblGrid>
      <w:tr w:rsidR="00BD4E70" w:rsidRPr="00D73531" w14:paraId="37D3597C" w14:textId="77777777" w:rsidTr="0010222E">
        <w:tc>
          <w:tcPr>
            <w:tcW w:w="9542" w:type="dxa"/>
            <w:shd w:val="clear" w:color="auto" w:fill="auto"/>
          </w:tcPr>
          <w:p w14:paraId="1818A55F" w14:textId="77777777" w:rsidR="00AB27B5" w:rsidRPr="0079251C" w:rsidRDefault="00BD4E70" w:rsidP="009D723C">
            <w:pPr>
              <w:pStyle w:val="Default"/>
              <w:spacing w:line="360" w:lineRule="auto"/>
              <w:jc w:val="both"/>
              <w:rPr>
                <w:rFonts w:ascii="Rubik" w:hAnsi="Rubik" w:cs="Rubik"/>
                <w:b/>
                <w:sz w:val="20"/>
                <w:szCs w:val="20"/>
              </w:rPr>
            </w:pPr>
            <w:r w:rsidRPr="00F51579">
              <w:rPr>
                <w:rFonts w:ascii="Century Gothic" w:hAnsi="Century Gothic"/>
              </w:rPr>
              <w:t xml:space="preserve">ad assumere l’esecuzione incondizionata dei lavori denominati </w:t>
            </w:r>
            <w:bookmarkStart w:id="1" w:name="_Hlk127443510"/>
            <w:r w:rsidR="00AB27B5" w:rsidRPr="0079251C">
              <w:rPr>
                <w:rFonts w:ascii="Rubik" w:hAnsi="Rubik" w:cs="Rubik"/>
                <w:b/>
                <w:sz w:val="20"/>
                <w:szCs w:val="20"/>
              </w:rPr>
              <w:t xml:space="preserve">Procedura negoziata ai sensi dell’art. 50, comma 1, lett. c) del D. Lgs. 36/2023 </w:t>
            </w:r>
            <w:bookmarkStart w:id="2" w:name="_Hlk168390470"/>
            <w:r w:rsidR="00AB27B5" w:rsidRPr="0079251C">
              <w:rPr>
                <w:rFonts w:ascii="Rubik" w:hAnsi="Rubik" w:cs="Rubik"/>
                <w:b/>
                <w:sz w:val="20"/>
                <w:szCs w:val="20"/>
              </w:rPr>
              <w:t xml:space="preserve">per l’affidamento di </w:t>
            </w:r>
            <w:bookmarkEnd w:id="2"/>
            <w:r w:rsidR="00AB27B5" w:rsidRPr="0079251C">
              <w:rPr>
                <w:rFonts w:ascii="Rubik" w:hAnsi="Rubik" w:cs="Rubik"/>
                <w:b/>
                <w:sz w:val="20"/>
                <w:szCs w:val="20"/>
              </w:rPr>
              <w:t xml:space="preserve">interventi finalizzati alla realizzazione di </w:t>
            </w:r>
            <w:r w:rsidR="00AB27B5">
              <w:rPr>
                <w:rFonts w:ascii="Rubik" w:hAnsi="Rubik" w:cs="Rubik"/>
                <w:b/>
                <w:sz w:val="20"/>
                <w:szCs w:val="20"/>
              </w:rPr>
              <w:t>nuova rotatoria denominata “Rotatoria via Campagnola”</w:t>
            </w:r>
            <w:r w:rsidR="00AB27B5">
              <w:rPr>
                <w:rFonts w:ascii="Rubik" w:hAnsi="Rubik" w:cs="Rubik"/>
                <w:b/>
              </w:rPr>
              <w:t xml:space="preserve"> </w:t>
            </w:r>
            <w:r w:rsidR="00AB27B5" w:rsidRPr="0079251C">
              <w:rPr>
                <w:rFonts w:ascii="Rubik" w:hAnsi="Rubik" w:cs="Rubik"/>
                <w:b/>
                <w:sz w:val="20"/>
                <w:szCs w:val="20"/>
              </w:rPr>
              <w:t xml:space="preserve">presso </w:t>
            </w:r>
            <w:bookmarkStart w:id="3" w:name="_Hlk138844584"/>
            <w:r w:rsidR="00AB27B5">
              <w:rPr>
                <w:rFonts w:ascii="Rubik" w:hAnsi="Rubik" w:cs="Rubik"/>
                <w:b/>
                <w:sz w:val="20"/>
                <w:szCs w:val="20"/>
              </w:rPr>
              <w:t xml:space="preserve">incrocio via Zanica/via Campagnola in via Zanica </w:t>
            </w:r>
            <w:r w:rsidR="00AB27B5" w:rsidRPr="002B4796">
              <w:rPr>
                <w:rFonts w:ascii="Rubik" w:hAnsi="Rubik" w:cs="Rubik"/>
                <w:b/>
                <w:sz w:val="20"/>
                <w:szCs w:val="20"/>
              </w:rPr>
              <w:t xml:space="preserve">– CUP </w:t>
            </w:r>
            <w:bookmarkEnd w:id="3"/>
            <w:r w:rsidR="00AB27B5">
              <w:rPr>
                <w:rFonts w:ascii="Times New Roman" w:hAnsi="Times New Roman" w:cs="Times New Roman"/>
                <w:b/>
                <w:bCs/>
                <w:i/>
                <w:iCs/>
              </w:rPr>
              <w:t>C11B24000680007</w:t>
            </w:r>
          </w:p>
          <w:bookmarkEnd w:id="1"/>
          <w:p w14:paraId="241F2661" w14:textId="066A5B45" w:rsidR="00BD4E70" w:rsidRDefault="00BD4E70" w:rsidP="00AB27B5">
            <w:pPr>
              <w:pStyle w:val="Testonotaapidipagina"/>
              <w:jc w:val="both"/>
              <w:rPr>
                <w:rFonts w:ascii="Century Gothic" w:hAnsi="Century Gothic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</w:rPr>
              <w:t>l</w:t>
            </w:r>
            <w:r w:rsidRPr="00B55531">
              <w:rPr>
                <w:rFonts w:ascii="Century Gothic" w:hAnsi="Century Gothic"/>
              </w:rPr>
              <w:t>avori da affidare con contratto da</w:t>
            </w:r>
            <w:r w:rsidRPr="00362772">
              <w:rPr>
                <w:rFonts w:ascii="Arial Narrow" w:hAnsi="Arial Narrow" w:cs="Arial Narrow"/>
                <w:i/>
                <w:iCs/>
                <w:szCs w:val="24"/>
              </w:rPr>
              <w:t xml:space="preserve"> </w:t>
            </w:r>
            <w:r w:rsidRPr="00B55531">
              <w:rPr>
                <w:rFonts w:ascii="Century Gothic" w:hAnsi="Century Gothic"/>
              </w:rPr>
              <w:t xml:space="preserve">stipulare </w:t>
            </w:r>
            <w:r w:rsidRPr="00553BC4">
              <w:rPr>
                <w:rFonts w:ascii="Arial Narrow" w:hAnsi="Arial Narrow" w:cs="Arial Narrow"/>
                <w:b/>
                <w:i/>
                <w:iCs/>
                <w:sz w:val="24"/>
                <w:szCs w:val="24"/>
              </w:rPr>
              <w:t xml:space="preserve">A </w:t>
            </w:r>
            <w:r>
              <w:rPr>
                <w:rFonts w:ascii="Arial Narrow" w:hAnsi="Arial Narrow" w:cs="Arial Narrow"/>
                <w:b/>
                <w:i/>
                <w:iCs/>
                <w:sz w:val="24"/>
                <w:szCs w:val="24"/>
              </w:rPr>
              <w:t>CORPO</w:t>
            </w:r>
            <w:r>
              <w:rPr>
                <w:rFonts w:ascii="Arial Narrow" w:hAnsi="Arial Narrow" w:cs="Arial Narrow"/>
                <w:b/>
                <w:i/>
                <w:iCs/>
                <w:szCs w:val="24"/>
              </w:rPr>
              <w:t>,</w:t>
            </w:r>
            <w:r>
              <w:rPr>
                <w:rFonts w:ascii="Century Gothic" w:hAnsi="Century Gothic"/>
              </w:rPr>
              <w:t xml:space="preserve"> </w:t>
            </w:r>
            <w:r w:rsidRPr="000E23F0">
              <w:rPr>
                <w:rFonts w:ascii="Century Gothic" w:hAnsi="Century Gothic"/>
              </w:rPr>
              <w:t xml:space="preserve">impegnandosi ad eseguirli applicando </w:t>
            </w:r>
            <w:r w:rsidRPr="000E23F0">
              <w:rPr>
                <w:rFonts w:ascii="Century Gothic" w:hAnsi="Century Gothic"/>
                <w:b/>
                <w:bCs/>
              </w:rPr>
              <w:t>un ribasso percentuale unico ed incondizionato sull’importo complessivo posto a base di gara pari a</w:t>
            </w:r>
            <w:r w:rsidRPr="000E23F0">
              <w:rPr>
                <w:rFonts w:ascii="Century Gothic" w:hAnsi="Century Gothic" w:cs="Arial Narrow"/>
                <w:b/>
                <w:color w:val="000000"/>
                <w:sz w:val="24"/>
                <w:szCs w:val="24"/>
              </w:rPr>
              <w:t xml:space="preserve"> </w:t>
            </w:r>
            <w:r w:rsidR="00C36EE6">
              <w:rPr>
                <w:rFonts w:ascii="Century Gothic" w:hAnsi="Century Gothic"/>
                <w:b/>
                <w:bCs/>
                <w:sz w:val="24"/>
                <w:szCs w:val="24"/>
              </w:rPr>
              <w:t>…………</w:t>
            </w:r>
            <w:proofErr w:type="gramStart"/>
            <w:r w:rsidR="00C36EE6">
              <w:rPr>
                <w:rFonts w:ascii="Century Gothic" w:hAnsi="Century Gothic"/>
                <w:b/>
                <w:bCs/>
                <w:sz w:val="24"/>
                <w:szCs w:val="24"/>
              </w:rPr>
              <w:t>…….</w:t>
            </w:r>
            <w:proofErr w:type="gramEnd"/>
            <w:r w:rsidR="00C36EE6">
              <w:rPr>
                <w:rFonts w:ascii="Century Gothic" w:hAnsi="Century Gothic"/>
                <w:b/>
                <w:bCs/>
                <w:sz w:val="24"/>
                <w:szCs w:val="24"/>
              </w:rPr>
              <w:t>.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€,</w:t>
            </w:r>
            <w:r w:rsidRPr="000E23F0">
              <w:rPr>
                <w:rFonts w:ascii="Century Gothic" w:hAnsi="Century Gothic"/>
                <w:b/>
                <w:bCs/>
              </w:rPr>
              <w:t xml:space="preserve"> di cui </w:t>
            </w:r>
            <w:r w:rsidR="00C36EE6">
              <w:rPr>
                <w:rFonts w:ascii="Century Gothic" w:hAnsi="Century Gothic"/>
                <w:b/>
                <w:bCs/>
              </w:rPr>
              <w:t>……………………</w:t>
            </w:r>
            <w:r w:rsidRPr="008A2DCF">
              <w:rPr>
                <w:rFonts w:ascii="Century Gothic" w:hAnsi="Century Gothic"/>
                <w:b/>
                <w:bCs/>
              </w:rPr>
              <w:t xml:space="preserve"> € </w:t>
            </w:r>
            <w:r>
              <w:rPr>
                <w:rFonts w:ascii="Century Gothic" w:hAnsi="Century Gothic"/>
                <w:b/>
                <w:bCs/>
              </w:rPr>
              <w:t>Importo della manodopera</w:t>
            </w:r>
            <w:r w:rsidRPr="000E23F0">
              <w:rPr>
                <w:rFonts w:ascii="Century Gothic" w:hAnsi="Century Gothic"/>
                <w:b/>
                <w:bCs/>
              </w:rPr>
              <w:t xml:space="preserve">, </w:t>
            </w:r>
            <w:r>
              <w:rPr>
                <w:rFonts w:ascii="Century Gothic" w:hAnsi="Century Gothic"/>
                <w:b/>
                <w:bCs/>
              </w:rPr>
              <w:t xml:space="preserve">ed € </w:t>
            </w:r>
            <w:r w:rsidR="00C36EE6">
              <w:rPr>
                <w:rFonts w:ascii="Century Gothic" w:hAnsi="Century Gothic"/>
                <w:b/>
                <w:bCs/>
              </w:rPr>
              <w:t>……………………….</w:t>
            </w:r>
            <w:r>
              <w:rPr>
                <w:rFonts w:ascii="Century Gothic" w:hAnsi="Century Gothic"/>
                <w:b/>
                <w:bCs/>
              </w:rPr>
              <w:t xml:space="preserve"> per Oneri per la Sicurezza, questi ultimi </w:t>
            </w:r>
            <w:r w:rsidRPr="000E23F0">
              <w:rPr>
                <w:rFonts w:ascii="Century Gothic" w:hAnsi="Century Gothic"/>
                <w:b/>
                <w:bCs/>
              </w:rPr>
              <w:t>non soggetti a ribasso:</w:t>
            </w:r>
          </w:p>
          <w:p w14:paraId="5A10211E" w14:textId="77777777" w:rsidR="00BD4E70" w:rsidRPr="00F123A6" w:rsidRDefault="00BD4E70" w:rsidP="0010222E">
            <w:pPr>
              <w:pStyle w:val="Testonotaapidipagina"/>
              <w:jc w:val="both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br/>
            </w:r>
            <w:r w:rsidRPr="00D73531">
              <w:rPr>
                <w:rFonts w:ascii="Century Gothic" w:hAnsi="Century Gothic" w:cs="Arial"/>
                <w:b/>
                <w:bCs/>
              </w:rPr>
              <w:t>___</w:t>
            </w:r>
            <w:r>
              <w:rPr>
                <w:rFonts w:ascii="Century Gothic" w:hAnsi="Century Gothic" w:cs="Arial"/>
                <w:b/>
                <w:bCs/>
              </w:rPr>
              <w:t>__________</w:t>
            </w:r>
            <w:r w:rsidRPr="00D73531">
              <w:rPr>
                <w:rFonts w:ascii="Century Gothic" w:hAnsi="Century Gothic" w:cs="Arial"/>
                <w:b/>
                <w:bCs/>
              </w:rPr>
              <w:t xml:space="preserve">__ % </w:t>
            </w:r>
            <w:proofErr w:type="gramStart"/>
            <w:r w:rsidRPr="00D73531">
              <w:rPr>
                <w:rFonts w:ascii="Century Gothic" w:hAnsi="Century Gothic" w:cs="Arial"/>
                <w:b/>
                <w:bCs/>
              </w:rPr>
              <w:t>( _</w:t>
            </w:r>
            <w:proofErr w:type="gramEnd"/>
            <w:r w:rsidRPr="00D73531">
              <w:rPr>
                <w:rFonts w:ascii="Century Gothic" w:hAnsi="Century Gothic" w:cs="Arial"/>
                <w:b/>
                <w:bCs/>
              </w:rPr>
              <w:t>____________________________</w:t>
            </w:r>
            <w:r>
              <w:rPr>
                <w:rFonts w:ascii="Century Gothic" w:hAnsi="Century Gothic" w:cs="Arial"/>
                <w:b/>
                <w:bCs/>
              </w:rPr>
              <w:t>_</w:t>
            </w:r>
            <w:r w:rsidRPr="00D73531">
              <w:rPr>
                <w:rFonts w:ascii="Century Gothic" w:hAnsi="Century Gothic" w:cs="Arial"/>
                <w:b/>
                <w:bCs/>
              </w:rPr>
              <w:t xml:space="preserve">__________________________ per cento) </w:t>
            </w:r>
          </w:p>
        </w:tc>
      </w:tr>
      <w:tr w:rsidR="00BD4E70" w:rsidRPr="00D73531" w14:paraId="63D315CD" w14:textId="77777777" w:rsidTr="0010222E">
        <w:tc>
          <w:tcPr>
            <w:tcW w:w="9542" w:type="dxa"/>
            <w:shd w:val="clear" w:color="auto" w:fill="auto"/>
          </w:tcPr>
          <w:p w14:paraId="421CBEDE" w14:textId="77777777" w:rsidR="00BD4E70" w:rsidRPr="00D73531" w:rsidRDefault="00BD4E70" w:rsidP="0010222E">
            <w:pPr>
              <w:tabs>
                <w:tab w:val="left" w:pos="4536"/>
              </w:tabs>
              <w:jc w:val="both"/>
              <w:rPr>
                <w:rFonts w:ascii="Century Gothic" w:hAnsi="Century Gothic" w:cs="Arial"/>
                <w:i/>
                <w:sz w:val="20"/>
              </w:rPr>
            </w:pPr>
            <w:r>
              <w:rPr>
                <w:rFonts w:ascii="Century Gothic" w:hAnsi="Century Gothic" w:cs="Arial"/>
                <w:i/>
                <w:sz w:val="20"/>
              </w:rPr>
              <w:t xml:space="preserve">      </w:t>
            </w:r>
            <w:r w:rsidRPr="00D73531">
              <w:rPr>
                <w:rFonts w:ascii="Century Gothic" w:hAnsi="Century Gothic" w:cs="Arial"/>
                <w:i/>
                <w:sz w:val="20"/>
              </w:rPr>
              <w:t xml:space="preserve">(in </w:t>
            </w:r>
            <w:proofErr w:type="gramStart"/>
            <w:r w:rsidRPr="00D73531">
              <w:rPr>
                <w:rFonts w:ascii="Century Gothic" w:hAnsi="Century Gothic" w:cs="Arial"/>
                <w:i/>
                <w:sz w:val="20"/>
              </w:rPr>
              <w:t xml:space="preserve">cifre)   </w:t>
            </w:r>
            <w:proofErr w:type="gramEnd"/>
            <w:r w:rsidRPr="00D73531">
              <w:rPr>
                <w:rFonts w:ascii="Century Gothic" w:hAnsi="Century Gothic" w:cs="Arial"/>
                <w:i/>
                <w:sz w:val="20"/>
              </w:rPr>
              <w:t xml:space="preserve">                     </w:t>
            </w:r>
            <w:r>
              <w:rPr>
                <w:rFonts w:ascii="Century Gothic" w:hAnsi="Century Gothic" w:cs="Arial"/>
                <w:i/>
                <w:sz w:val="20"/>
              </w:rPr>
              <w:t xml:space="preserve">                   </w:t>
            </w:r>
            <w:r w:rsidRPr="00D73531">
              <w:rPr>
                <w:rFonts w:ascii="Century Gothic" w:hAnsi="Century Gothic" w:cs="Arial"/>
                <w:i/>
                <w:sz w:val="20"/>
              </w:rPr>
              <w:t xml:space="preserve">         (in lettere)</w:t>
            </w:r>
          </w:p>
        </w:tc>
      </w:tr>
    </w:tbl>
    <w:p w14:paraId="33F83A6E" w14:textId="77777777" w:rsidR="00BD4E70" w:rsidRPr="00C62D92" w:rsidRDefault="00BD4E70" w:rsidP="00BD4E70">
      <w:pPr>
        <w:spacing w:before="120" w:after="120"/>
        <w:jc w:val="both"/>
        <w:rPr>
          <w:rFonts w:ascii="Century Gothic" w:hAnsi="Century Gothic" w:cs="Arial"/>
          <w:i/>
          <w:sz w:val="20"/>
        </w:rPr>
      </w:pPr>
      <w:r>
        <w:rPr>
          <w:rFonts w:ascii="Century Gothic" w:hAnsi="Century Gothic" w:cs="Arial"/>
          <w:i/>
          <w:sz w:val="20"/>
        </w:rPr>
        <w:t>I</w:t>
      </w:r>
      <w:r w:rsidRPr="008F63F9">
        <w:rPr>
          <w:rFonts w:ascii="Century Gothic" w:hAnsi="Century Gothic" w:cs="Arial"/>
          <w:i/>
          <w:sz w:val="20"/>
        </w:rPr>
        <w:t xml:space="preserve"> ribass</w:t>
      </w:r>
      <w:r>
        <w:rPr>
          <w:rFonts w:ascii="Century Gothic" w:hAnsi="Century Gothic" w:cs="Arial"/>
          <w:i/>
          <w:sz w:val="20"/>
        </w:rPr>
        <w:t>i sono</w:t>
      </w:r>
      <w:r w:rsidRPr="008F63F9">
        <w:rPr>
          <w:rFonts w:ascii="Century Gothic" w:hAnsi="Century Gothic" w:cs="Arial"/>
          <w:i/>
          <w:sz w:val="20"/>
        </w:rPr>
        <w:t xml:space="preserve"> indicat</w:t>
      </w:r>
      <w:r>
        <w:rPr>
          <w:rFonts w:ascii="Century Gothic" w:hAnsi="Century Gothic" w:cs="Arial"/>
          <w:i/>
          <w:sz w:val="20"/>
        </w:rPr>
        <w:t>i</w:t>
      </w:r>
      <w:r w:rsidRPr="008F63F9">
        <w:rPr>
          <w:rFonts w:ascii="Century Gothic" w:hAnsi="Century Gothic" w:cs="Arial"/>
          <w:i/>
          <w:sz w:val="20"/>
        </w:rPr>
        <w:t xml:space="preserve"> obbligatoriamente in cifre ed in lettere e potr</w:t>
      </w:r>
      <w:r>
        <w:rPr>
          <w:rFonts w:ascii="Century Gothic" w:hAnsi="Century Gothic" w:cs="Arial"/>
          <w:i/>
          <w:sz w:val="20"/>
        </w:rPr>
        <w:t>anno</w:t>
      </w:r>
      <w:r w:rsidRPr="008F63F9">
        <w:rPr>
          <w:rFonts w:ascii="Century Gothic" w:hAnsi="Century Gothic" w:cs="Arial"/>
          <w:i/>
          <w:sz w:val="20"/>
        </w:rPr>
        <w:t xml:space="preserve"> essere espress</w:t>
      </w:r>
      <w:r>
        <w:rPr>
          <w:rFonts w:ascii="Century Gothic" w:hAnsi="Century Gothic" w:cs="Arial"/>
          <w:i/>
          <w:sz w:val="20"/>
        </w:rPr>
        <w:t>i</w:t>
      </w:r>
      <w:r w:rsidRPr="00740785">
        <w:rPr>
          <w:rFonts w:ascii="Century Gothic" w:hAnsi="Century Gothic" w:cs="Arial"/>
          <w:i/>
          <w:sz w:val="20"/>
        </w:rPr>
        <w:t xml:space="preserve"> con u</w:t>
      </w:r>
      <w:r>
        <w:rPr>
          <w:rFonts w:ascii="Century Gothic" w:hAnsi="Century Gothic" w:cs="Arial"/>
          <w:i/>
          <w:sz w:val="20"/>
        </w:rPr>
        <w:t>n massimo di due cifre decimali.</w:t>
      </w:r>
    </w:p>
    <w:p w14:paraId="54E66973" w14:textId="77777777" w:rsidR="00BD4E70" w:rsidRDefault="00BD4E70" w:rsidP="00BD4E70">
      <w:pPr>
        <w:tabs>
          <w:tab w:val="left" w:pos="4536"/>
        </w:tabs>
        <w:jc w:val="both"/>
        <w:rPr>
          <w:rFonts w:ascii="Century Gothic" w:hAnsi="Century Gothic" w:cs="Arial"/>
          <w:sz w:val="20"/>
        </w:rPr>
      </w:pPr>
      <w:r w:rsidRPr="008A4F54">
        <w:rPr>
          <w:rFonts w:ascii="Century Gothic" w:hAnsi="Century Gothic" w:cs="Arial"/>
          <w:sz w:val="20"/>
        </w:rPr>
        <w:t xml:space="preserve">Nel caso di discordanza tra </w:t>
      </w:r>
      <w:r w:rsidRPr="006A64DB">
        <w:rPr>
          <w:rFonts w:ascii="Century Gothic" w:hAnsi="Century Gothic" w:cs="Arial"/>
          <w:sz w:val="20"/>
        </w:rPr>
        <w:t>il ribasso espresso in cifre e quello in lettere</w:t>
      </w:r>
      <w:r w:rsidRPr="008A4F54">
        <w:rPr>
          <w:rFonts w:ascii="Century Gothic" w:hAnsi="Century Gothic" w:cs="Arial"/>
          <w:sz w:val="20"/>
        </w:rPr>
        <w:t>, sarà ritenuto</w:t>
      </w:r>
      <w:r>
        <w:rPr>
          <w:rFonts w:ascii="Century Gothic" w:hAnsi="Century Gothic" w:cs="Arial"/>
          <w:sz w:val="20"/>
        </w:rPr>
        <w:t xml:space="preserve"> valido</w:t>
      </w:r>
      <w:r w:rsidRPr="008A4F54">
        <w:rPr>
          <w:rFonts w:ascii="Century Gothic" w:hAnsi="Century Gothic" w:cs="Arial"/>
          <w:sz w:val="20"/>
        </w:rPr>
        <w:t xml:space="preserve"> il ribasso</w:t>
      </w:r>
      <w:r>
        <w:rPr>
          <w:rFonts w:ascii="Century Gothic" w:hAnsi="Century Gothic" w:cs="Arial"/>
          <w:sz w:val="20"/>
        </w:rPr>
        <w:t xml:space="preserve"> </w:t>
      </w:r>
      <w:r w:rsidRPr="006A64DB">
        <w:rPr>
          <w:rFonts w:ascii="Century Gothic" w:hAnsi="Century Gothic" w:cs="Arial"/>
          <w:sz w:val="20"/>
        </w:rPr>
        <w:t>in lettere</w:t>
      </w:r>
      <w:r>
        <w:rPr>
          <w:rFonts w:ascii="Century Gothic" w:hAnsi="Century Gothic" w:cs="Arial"/>
          <w:sz w:val="20"/>
        </w:rPr>
        <w:t>;</w:t>
      </w:r>
    </w:p>
    <w:p w14:paraId="2668324D" w14:textId="77777777" w:rsidR="00BD4E70" w:rsidRDefault="00BD4E70" w:rsidP="00BD4E70">
      <w:pPr>
        <w:tabs>
          <w:tab w:val="left" w:pos="4536"/>
        </w:tabs>
        <w:jc w:val="both"/>
        <w:rPr>
          <w:rFonts w:ascii="Century Gothic" w:hAnsi="Century Gothic" w:cs="Arial"/>
          <w:sz w:val="20"/>
        </w:rPr>
      </w:pPr>
    </w:p>
    <w:p w14:paraId="065E7F6E" w14:textId="77777777" w:rsidR="00BD4E70" w:rsidRPr="00C36EE6" w:rsidRDefault="00BD4E70" w:rsidP="00C36EE6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="Century Gothic" w:hAnsi="Century Gothic" w:cs="Arial"/>
          <w:b/>
          <w:sz w:val="20"/>
        </w:rPr>
      </w:pPr>
      <w:r w:rsidRPr="00C36EE6">
        <w:rPr>
          <w:rFonts w:ascii="Century Gothic" w:hAnsi="Century Gothic" w:cs="Arial"/>
          <w:b/>
          <w:sz w:val="20"/>
        </w:rPr>
        <w:t>Si precisa che:</w:t>
      </w:r>
    </w:p>
    <w:p w14:paraId="724B4F10" w14:textId="77777777" w:rsidR="00BD4E70" w:rsidRPr="00C36EE6" w:rsidRDefault="00BD4E70" w:rsidP="00C36EE6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="Century Gothic" w:hAnsi="Century Gothic" w:cs="Arial"/>
          <w:b/>
          <w:sz w:val="20"/>
        </w:rPr>
      </w:pPr>
      <w:r w:rsidRPr="00C36EE6">
        <w:rPr>
          <w:rFonts w:ascii="Century Gothic" w:hAnsi="Century Gothic" w:cs="Arial"/>
          <w:b/>
          <w:sz w:val="20"/>
        </w:rPr>
        <w:t>A) compresi nell’importo complessivo dell’appalto, sono previsti i costi interni (c.d. costi aziendali o costi specifici propri) per la sicurezza connessi con l’attività svolta pari ad euro _________________________________</w:t>
      </w:r>
    </w:p>
    <w:p w14:paraId="4E250A2E" w14:textId="77777777" w:rsidR="00BD4E70" w:rsidRPr="00C36EE6" w:rsidRDefault="00BD4E70" w:rsidP="00C36EE6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="Century Gothic" w:hAnsi="Century Gothic" w:cs="Arial"/>
          <w:b/>
          <w:sz w:val="20"/>
        </w:rPr>
      </w:pPr>
      <w:r w:rsidRPr="00C36EE6">
        <w:rPr>
          <w:rFonts w:ascii="Century Gothic" w:hAnsi="Century Gothic" w:cs="Arial"/>
          <w:b/>
          <w:sz w:val="20"/>
        </w:rPr>
        <w:t>B) i propri costi della manodopera dell’appalto per le attività da svolgere, risultano pari ad euro ________________________ per una incidenza percentuale sull’importo offerto pari al __________%</w:t>
      </w:r>
    </w:p>
    <w:p w14:paraId="7E0459CE" w14:textId="69D9B168" w:rsidR="00BD4E70" w:rsidRDefault="00BD4E70" w:rsidP="00C36EE6">
      <w:pPr>
        <w:widowControl/>
        <w:suppressAutoHyphens w:val="0"/>
        <w:autoSpaceDE w:val="0"/>
        <w:autoSpaceDN w:val="0"/>
        <w:adjustRightInd w:val="0"/>
        <w:spacing w:before="120"/>
        <w:jc w:val="both"/>
        <w:rPr>
          <w:rFonts w:ascii="Century Gothic" w:hAnsi="Century Gothic"/>
          <w:b/>
          <w:sz w:val="20"/>
          <w:shd w:val="clear" w:color="auto" w:fill="DAEEF3"/>
        </w:rPr>
      </w:pPr>
      <w:r w:rsidRPr="00C36EE6">
        <w:rPr>
          <w:rFonts w:ascii="Century Gothic" w:hAnsi="Century Gothic" w:cs="Arial"/>
          <w:b/>
          <w:sz w:val="20"/>
        </w:rPr>
        <w:t xml:space="preserve">Nota bene: i suddetti punti A) e B) sono da compilare OBBLIGATORIAMENTE, a pena di esclusione, a cura dell’offerente, come previsto dall'art. 95 comma 1, </w:t>
      </w:r>
      <w:proofErr w:type="spellStart"/>
      <w:r w:rsidRPr="00C36EE6">
        <w:rPr>
          <w:rFonts w:ascii="Century Gothic" w:hAnsi="Century Gothic" w:cs="Arial"/>
          <w:b/>
          <w:sz w:val="20"/>
        </w:rPr>
        <w:t>D.lgs</w:t>
      </w:r>
      <w:proofErr w:type="spellEnd"/>
      <w:r w:rsidRPr="00C36EE6">
        <w:rPr>
          <w:rFonts w:ascii="Century Gothic" w:hAnsi="Century Gothic" w:cs="Arial"/>
          <w:b/>
          <w:sz w:val="20"/>
        </w:rPr>
        <w:t xml:space="preserve"> 36/2023 e </w:t>
      </w:r>
      <w:proofErr w:type="spellStart"/>
      <w:r w:rsidRPr="00C36EE6">
        <w:rPr>
          <w:rFonts w:ascii="Century Gothic" w:hAnsi="Century Gothic" w:cs="Arial"/>
          <w:b/>
          <w:sz w:val="20"/>
        </w:rPr>
        <w:t>s.m.i.</w:t>
      </w:r>
      <w:proofErr w:type="spellEnd"/>
      <w:r w:rsidRPr="00C36EE6">
        <w:rPr>
          <w:rFonts w:ascii="Century Gothic" w:hAnsi="Century Gothic" w:cs="Arial"/>
          <w:b/>
          <w:sz w:val="20"/>
        </w:rPr>
        <w:t xml:space="preserve"> e che tali costi sono </w:t>
      </w:r>
      <w:r w:rsidRPr="00C36EE6">
        <w:rPr>
          <w:rFonts w:ascii="Century Gothic" w:hAnsi="Century Gothic" w:cs="Arial"/>
          <w:b/>
          <w:sz w:val="20"/>
          <w:u w:val="single"/>
        </w:rPr>
        <w:t>obbligatoriamente diversi da zero</w:t>
      </w:r>
      <w:r w:rsidRPr="00C36EE6">
        <w:rPr>
          <w:rFonts w:ascii="Century Gothic" w:hAnsi="Century Gothic" w:cs="Arial"/>
          <w:b/>
          <w:sz w:val="20"/>
        </w:rPr>
        <w:t>).</w:t>
      </w:r>
    </w:p>
    <w:p w14:paraId="07F61E8A" w14:textId="77777777" w:rsidR="00BD4E70" w:rsidRDefault="00BD4E70" w:rsidP="00BD4E70">
      <w:pPr>
        <w:tabs>
          <w:tab w:val="left" w:pos="4536"/>
        </w:tabs>
        <w:jc w:val="both"/>
        <w:rPr>
          <w:rFonts w:ascii="Century Gothic" w:hAnsi="Century Gothic" w:cs="Arial"/>
          <w:sz w:val="20"/>
        </w:rPr>
      </w:pPr>
    </w:p>
    <w:p w14:paraId="07FE3A6D" w14:textId="77777777" w:rsidR="00BD4E70" w:rsidRDefault="00BD4E70" w:rsidP="00BD4E70">
      <w:pPr>
        <w:autoSpaceDE w:val="0"/>
        <w:autoSpaceDN w:val="0"/>
        <w:adjustRightInd w:val="0"/>
        <w:spacing w:before="120"/>
        <w:jc w:val="both"/>
        <w:rPr>
          <w:rFonts w:ascii="Century Gothic" w:hAnsi="Century Gothic" w:cs="Arial"/>
          <w:spacing w:val="-2"/>
          <w:sz w:val="20"/>
          <w:u w:val="single"/>
        </w:rPr>
      </w:pPr>
      <w:r w:rsidRPr="00597BB4">
        <w:rPr>
          <w:rFonts w:ascii="Century Gothic" w:hAnsi="Century Gothic" w:cs="Arial"/>
          <w:spacing w:val="-2"/>
          <w:sz w:val="20"/>
          <w:u w:val="single"/>
        </w:rPr>
        <w:t>L’offerta di cui sopra è vincolante per 180 giorni dalla data di scadenza della sua presentazione</w:t>
      </w:r>
      <w:r>
        <w:rPr>
          <w:rFonts w:ascii="Century Gothic" w:hAnsi="Century Gothic" w:cs="Arial"/>
          <w:spacing w:val="-2"/>
          <w:sz w:val="20"/>
          <w:u w:val="single"/>
        </w:rPr>
        <w:t>.</w:t>
      </w:r>
    </w:p>
    <w:p w14:paraId="3F14141B" w14:textId="3DC8A299" w:rsidR="00BD4E70" w:rsidRDefault="00BD4E70" w:rsidP="00BD4E70">
      <w:pPr>
        <w:spacing w:before="120" w:after="120"/>
        <w:jc w:val="both"/>
        <w:rPr>
          <w:rFonts w:ascii="Century Gothic" w:hAnsi="Century Gothic" w:cs="Arial"/>
          <w:sz w:val="20"/>
        </w:rPr>
      </w:pPr>
      <w:r w:rsidRPr="00D73531">
        <w:rPr>
          <w:rFonts w:ascii="Century Gothic" w:hAnsi="Century Gothic" w:cs="Arial"/>
          <w:spacing w:val="-2"/>
          <w:sz w:val="20"/>
        </w:rPr>
        <w:t xml:space="preserve">Ai sensi degli art. 38 e 76 del D. P. R. 28.12.2000 n. 445, consapevole della responsabilità penale </w:t>
      </w:r>
      <w:r w:rsidRPr="00D73531">
        <w:rPr>
          <w:rFonts w:ascii="Century Gothic" w:hAnsi="Century Gothic" w:cs="Arial"/>
          <w:sz w:val="20"/>
        </w:rPr>
        <w:t>cui può andare incontro in caso di dichiarazione mendace o contenente dati non più rispondenti a verità, la presente offerta è sottoscritta in data</w:t>
      </w:r>
      <w:r>
        <w:rPr>
          <w:rFonts w:ascii="Century Gothic" w:hAnsi="Century Gothic" w:cs="Arial"/>
          <w:sz w:val="20"/>
        </w:rPr>
        <w:t xml:space="preserve"> </w:t>
      </w:r>
    </w:p>
    <w:p w14:paraId="0054259B" w14:textId="77777777" w:rsidR="00BD4E70" w:rsidRDefault="00BD4E70" w:rsidP="00BD4E70">
      <w:pPr>
        <w:pStyle w:val="Rientrocorpodeltesto21"/>
        <w:spacing w:line="240" w:lineRule="atLeast"/>
        <w:ind w:left="5760" w:right="-82" w:firstLine="720"/>
        <w:rPr>
          <w:rFonts w:ascii="Century Gothic" w:hAnsi="Century Gothic" w:cs="Arial"/>
          <w:sz w:val="20"/>
        </w:rPr>
      </w:pPr>
      <w:r w:rsidRPr="00D73531">
        <w:rPr>
          <w:rFonts w:ascii="Century Gothic" w:hAnsi="Century Gothic" w:cs="Arial"/>
          <w:sz w:val="20"/>
        </w:rPr>
        <w:t>In fede.</w:t>
      </w:r>
    </w:p>
    <w:p w14:paraId="37335DF6" w14:textId="77777777" w:rsidR="00BD4E70" w:rsidRDefault="00BD4E70" w:rsidP="00BD4E70">
      <w:pPr>
        <w:pStyle w:val="Rientrocorpodeltesto21"/>
        <w:spacing w:line="240" w:lineRule="atLeast"/>
        <w:ind w:left="0" w:right="-82"/>
        <w:rPr>
          <w:rFonts w:ascii="Century Gothic" w:hAnsi="Century Gothic" w:cs="Arial"/>
          <w:sz w:val="20"/>
        </w:rPr>
      </w:pPr>
    </w:p>
    <w:p w14:paraId="48A8781D" w14:textId="77777777" w:rsidR="00BD4E70" w:rsidRDefault="00BD4E70" w:rsidP="00BD4E70">
      <w:pPr>
        <w:pStyle w:val="Rientrocorpodeltesto21"/>
        <w:spacing w:line="240" w:lineRule="atLeast"/>
        <w:ind w:left="3969" w:right="-82" w:firstLine="351"/>
        <w:rPr>
          <w:rFonts w:ascii="Century Gothic" w:hAnsi="Century Gothic" w:cs="Arial"/>
          <w:b/>
          <w:iCs/>
          <w:sz w:val="20"/>
        </w:rPr>
      </w:pPr>
      <w:r w:rsidRPr="00B46488">
        <w:rPr>
          <w:rFonts w:ascii="Century Gothic" w:hAnsi="Century Gothic" w:cs="Arial"/>
          <w:b/>
          <w:iCs/>
          <w:sz w:val="20"/>
        </w:rPr>
        <w:t xml:space="preserve">(firma del legale rappresentante. In caso di RTI, la sottoscrizione deve essere effettuata dal legale rappresentante di ciascuna impresa </w:t>
      </w:r>
      <w:proofErr w:type="spellStart"/>
      <w:r w:rsidRPr="00B46488">
        <w:rPr>
          <w:rFonts w:ascii="Century Gothic" w:hAnsi="Century Gothic" w:cs="Arial"/>
          <w:b/>
          <w:iCs/>
          <w:sz w:val="20"/>
        </w:rPr>
        <w:t>raggruppanda</w:t>
      </w:r>
      <w:proofErr w:type="spellEnd"/>
      <w:r>
        <w:rPr>
          <w:rFonts w:ascii="Century Gothic" w:hAnsi="Century Gothic" w:cs="Arial"/>
          <w:b/>
          <w:iCs/>
          <w:sz w:val="20"/>
        </w:rPr>
        <w:t>)</w:t>
      </w:r>
    </w:p>
    <w:p w14:paraId="0214DF49" w14:textId="77777777" w:rsidR="00BD4E70" w:rsidRDefault="00BD4E70" w:rsidP="00BD4E70">
      <w:pPr>
        <w:pStyle w:val="Rientrocorpodeltesto21"/>
        <w:spacing w:line="240" w:lineRule="atLeast"/>
        <w:ind w:left="3969" w:right="-82" w:firstLine="351"/>
        <w:rPr>
          <w:rFonts w:ascii="Century Gothic" w:hAnsi="Century Gothic" w:cs="Arial"/>
          <w:sz w:val="20"/>
        </w:rPr>
      </w:pPr>
    </w:p>
    <w:p w14:paraId="75C69276" w14:textId="77777777" w:rsidR="00BD4E70" w:rsidRPr="00777282" w:rsidRDefault="00BD4E70" w:rsidP="00BD4E70">
      <w:pPr>
        <w:pStyle w:val="Corpotesto"/>
        <w:tabs>
          <w:tab w:val="center" w:pos="5670"/>
        </w:tabs>
        <w:ind w:left="3969" w:hanging="424"/>
        <w:jc w:val="center"/>
        <w:rPr>
          <w:rFonts w:ascii="Arial Narrow" w:hAnsi="Arial Narrow"/>
          <w:bCs/>
          <w:spacing w:val="-4"/>
          <w:sz w:val="20"/>
          <w:szCs w:val="24"/>
        </w:rPr>
      </w:pPr>
      <w:r>
        <w:rPr>
          <w:rFonts w:ascii="Arial Narrow" w:hAnsi="Arial Narrow"/>
          <w:bCs/>
          <w:spacing w:val="-4"/>
          <w:sz w:val="20"/>
          <w:szCs w:val="24"/>
        </w:rPr>
        <w:t xml:space="preserve">        </w:t>
      </w:r>
      <w:r w:rsidRPr="00777282">
        <w:rPr>
          <w:rFonts w:ascii="Arial Narrow" w:hAnsi="Arial Narrow"/>
          <w:bCs/>
          <w:spacing w:val="-4"/>
          <w:sz w:val="20"/>
          <w:szCs w:val="24"/>
        </w:rPr>
        <w:t xml:space="preserve">Documento informatico firmato digitalmente ai sensi del </w:t>
      </w:r>
      <w:proofErr w:type="spellStart"/>
      <w:r w:rsidRPr="00777282">
        <w:rPr>
          <w:rFonts w:ascii="Arial Narrow" w:hAnsi="Arial Narrow"/>
          <w:bCs/>
          <w:spacing w:val="-4"/>
          <w:sz w:val="20"/>
          <w:szCs w:val="24"/>
        </w:rPr>
        <w:t>D.Lgs</w:t>
      </w:r>
      <w:proofErr w:type="spellEnd"/>
      <w:r w:rsidRPr="00777282">
        <w:rPr>
          <w:rFonts w:ascii="Arial Narrow" w:hAnsi="Arial Narrow"/>
          <w:bCs/>
          <w:spacing w:val="-4"/>
          <w:sz w:val="20"/>
          <w:szCs w:val="24"/>
        </w:rPr>
        <w:t xml:space="preserve"> 82/2005 </w:t>
      </w:r>
      <w:proofErr w:type="spellStart"/>
      <w:r w:rsidRPr="00777282">
        <w:rPr>
          <w:rFonts w:ascii="Arial Narrow" w:hAnsi="Arial Narrow"/>
          <w:bCs/>
          <w:spacing w:val="-4"/>
          <w:sz w:val="20"/>
          <w:szCs w:val="24"/>
        </w:rPr>
        <w:t>s.m.i.</w:t>
      </w:r>
      <w:proofErr w:type="spellEnd"/>
      <w:r w:rsidRPr="00777282">
        <w:rPr>
          <w:rFonts w:ascii="Arial Narrow" w:hAnsi="Arial Narrow"/>
          <w:bCs/>
          <w:spacing w:val="-4"/>
          <w:sz w:val="20"/>
          <w:szCs w:val="24"/>
        </w:rPr>
        <w:t xml:space="preserve"> e </w:t>
      </w:r>
      <w:r w:rsidRPr="00777282">
        <w:rPr>
          <w:rFonts w:ascii="Arial Narrow" w:hAnsi="Arial Narrow"/>
          <w:bCs/>
          <w:spacing w:val="-4"/>
          <w:sz w:val="20"/>
          <w:szCs w:val="24"/>
        </w:rPr>
        <w:lastRenderedPageBreak/>
        <w:t>norme collegate, il quale sostituisce il documento cartaceo e la firma autografa  </w:t>
      </w:r>
    </w:p>
    <w:sectPr w:rsidR="00BD4E70" w:rsidRPr="00777282" w:rsidSect="00C36EE6">
      <w:headerReference w:type="default" r:id="rId8"/>
      <w:footnotePr>
        <w:pos w:val="beneathText"/>
      </w:footnotePr>
      <w:pgSz w:w="11905" w:h="16837"/>
      <w:pgMar w:top="1531" w:right="1389" w:bottom="1134" w:left="1191" w:header="425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C0A0F" w14:textId="77777777" w:rsidR="003434AC" w:rsidRDefault="003434AC">
      <w:r>
        <w:separator/>
      </w:r>
    </w:p>
  </w:endnote>
  <w:endnote w:type="continuationSeparator" w:id="0">
    <w:p w14:paraId="03D4B980" w14:textId="77777777" w:rsidR="003434AC" w:rsidRDefault="0034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ubik">
    <w:altName w:val="Arial"/>
    <w:charset w:val="00"/>
    <w:family w:val="auto"/>
    <w:pitch w:val="variable"/>
    <w:sig w:usb0="00000000" w:usb1="40000001" w:usb2="00000000" w:usb3="00000000" w:csb0="000000B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321A1" w14:textId="77777777" w:rsidR="003434AC" w:rsidRDefault="003434AC">
      <w:r>
        <w:separator/>
      </w:r>
    </w:p>
  </w:footnote>
  <w:footnote w:type="continuationSeparator" w:id="0">
    <w:p w14:paraId="3FB8DBE0" w14:textId="77777777" w:rsidR="003434AC" w:rsidRDefault="00343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A0101" w14:textId="77777777" w:rsidR="0055607F" w:rsidRPr="00755485" w:rsidRDefault="00B514BC" w:rsidP="000A49FD">
    <w:pPr>
      <w:pStyle w:val="Intestazione"/>
      <w:tabs>
        <w:tab w:val="clear" w:pos="4153"/>
        <w:tab w:val="clear" w:pos="8306"/>
      </w:tabs>
      <w:rPr>
        <w:rFonts w:ascii="Century Gothic" w:hAnsi="Century Gothic"/>
        <w:b/>
        <w:sz w:val="36"/>
        <w:szCs w:val="36"/>
      </w:rPr>
    </w:pPr>
    <w:r>
      <w:tab/>
    </w:r>
    <w:r w:rsidR="00755485">
      <w:tab/>
    </w:r>
    <w:r w:rsidR="00755485">
      <w:tab/>
    </w:r>
    <w:r w:rsidR="00755485">
      <w:tab/>
    </w:r>
    <w:r w:rsidR="00755485">
      <w:tab/>
    </w:r>
    <w:r w:rsidR="00755485">
      <w:tab/>
    </w:r>
    <w:r w:rsidR="00755485">
      <w:tab/>
    </w:r>
    <w:r w:rsidR="00755485">
      <w:tab/>
    </w:r>
    <w:r w:rsidR="00755485" w:rsidRPr="00755485">
      <w:rPr>
        <w:rFonts w:ascii="Century Gothic" w:hAnsi="Century Gothic"/>
        <w:b/>
        <w:sz w:val="36"/>
        <w:szCs w:val="36"/>
      </w:rPr>
      <w:t>MODELLO B</w:t>
    </w:r>
  </w:p>
  <w:p w14:paraId="17855D94" w14:textId="77777777" w:rsidR="0055607F" w:rsidRDefault="0055607F">
    <w:pPr>
      <w:pStyle w:val="Intestazione"/>
    </w:pPr>
  </w:p>
  <w:p w14:paraId="7263C4EA" w14:textId="77777777" w:rsidR="003278F0" w:rsidRDefault="003278F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8622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8D4B56"/>
    <w:multiLevelType w:val="hybridMultilevel"/>
    <w:tmpl w:val="E13670AC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B5081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4686071"/>
    <w:multiLevelType w:val="hybridMultilevel"/>
    <w:tmpl w:val="5C44F712"/>
    <w:lvl w:ilvl="0" w:tplc="E4DC546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  <w:b w:val="0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027509">
    <w:abstractNumId w:val="1"/>
  </w:num>
  <w:num w:numId="2" w16cid:durableId="299851016">
    <w:abstractNumId w:val="0"/>
  </w:num>
  <w:num w:numId="3" w16cid:durableId="527110160">
    <w:abstractNumId w:val="2"/>
  </w:num>
  <w:num w:numId="4" w16cid:durableId="14011776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eronica Iaucci">
    <w15:presenceInfo w15:providerId="AD" w15:userId="S::VeronicaIaucci@vitalispa.it::31310b15-f33c-48d5-895b-d2a2d87ca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830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9CA"/>
    <w:rsid w:val="00005ABD"/>
    <w:rsid w:val="000060D9"/>
    <w:rsid w:val="00006BF2"/>
    <w:rsid w:val="0001555D"/>
    <w:rsid w:val="00033870"/>
    <w:rsid w:val="0003788E"/>
    <w:rsid w:val="000729CA"/>
    <w:rsid w:val="000A49FD"/>
    <w:rsid w:val="000C2BDF"/>
    <w:rsid w:val="000E22C9"/>
    <w:rsid w:val="000E23F0"/>
    <w:rsid w:val="000F6359"/>
    <w:rsid w:val="0016121A"/>
    <w:rsid w:val="00165921"/>
    <w:rsid w:val="001706CE"/>
    <w:rsid w:val="00170E4E"/>
    <w:rsid w:val="00172BDE"/>
    <w:rsid w:val="001944BF"/>
    <w:rsid w:val="001A473D"/>
    <w:rsid w:val="001A6C13"/>
    <w:rsid w:val="001B3FC5"/>
    <w:rsid w:val="001E0A58"/>
    <w:rsid w:val="001F3B83"/>
    <w:rsid w:val="001F42A1"/>
    <w:rsid w:val="002015DD"/>
    <w:rsid w:val="0021166A"/>
    <w:rsid w:val="00215A0C"/>
    <w:rsid w:val="002331B6"/>
    <w:rsid w:val="0025346B"/>
    <w:rsid w:val="00282043"/>
    <w:rsid w:val="00293570"/>
    <w:rsid w:val="002C32D7"/>
    <w:rsid w:val="00305E85"/>
    <w:rsid w:val="00322F6B"/>
    <w:rsid w:val="003278F0"/>
    <w:rsid w:val="00330B75"/>
    <w:rsid w:val="003434AC"/>
    <w:rsid w:val="00362772"/>
    <w:rsid w:val="00380F69"/>
    <w:rsid w:val="003849BE"/>
    <w:rsid w:val="00395169"/>
    <w:rsid w:val="003A1027"/>
    <w:rsid w:val="003A31F7"/>
    <w:rsid w:val="003A341F"/>
    <w:rsid w:val="003B1784"/>
    <w:rsid w:val="003F164A"/>
    <w:rsid w:val="003F557D"/>
    <w:rsid w:val="004118AE"/>
    <w:rsid w:val="004337D1"/>
    <w:rsid w:val="00433EB2"/>
    <w:rsid w:val="00445515"/>
    <w:rsid w:val="00485CE9"/>
    <w:rsid w:val="004B5AF8"/>
    <w:rsid w:val="004C0B9C"/>
    <w:rsid w:val="004C7EEE"/>
    <w:rsid w:val="004D52A5"/>
    <w:rsid w:val="004E1782"/>
    <w:rsid w:val="004F3DC2"/>
    <w:rsid w:val="005354D2"/>
    <w:rsid w:val="00553BC4"/>
    <w:rsid w:val="0055607F"/>
    <w:rsid w:val="00570CAC"/>
    <w:rsid w:val="00584B1C"/>
    <w:rsid w:val="005A083A"/>
    <w:rsid w:val="005A0C77"/>
    <w:rsid w:val="005C6CA8"/>
    <w:rsid w:val="005D01F1"/>
    <w:rsid w:val="005D1122"/>
    <w:rsid w:val="00600B07"/>
    <w:rsid w:val="0063121F"/>
    <w:rsid w:val="00631745"/>
    <w:rsid w:val="00636F36"/>
    <w:rsid w:val="00665FB7"/>
    <w:rsid w:val="006754E3"/>
    <w:rsid w:val="00681B5E"/>
    <w:rsid w:val="00683063"/>
    <w:rsid w:val="00694C02"/>
    <w:rsid w:val="006B0025"/>
    <w:rsid w:val="006F2657"/>
    <w:rsid w:val="006F5F0B"/>
    <w:rsid w:val="0071070F"/>
    <w:rsid w:val="00710C08"/>
    <w:rsid w:val="007203B8"/>
    <w:rsid w:val="00751FF1"/>
    <w:rsid w:val="00755485"/>
    <w:rsid w:val="00765971"/>
    <w:rsid w:val="00786996"/>
    <w:rsid w:val="007A4CDD"/>
    <w:rsid w:val="007B7DF0"/>
    <w:rsid w:val="007E357A"/>
    <w:rsid w:val="007F02DB"/>
    <w:rsid w:val="007F08FE"/>
    <w:rsid w:val="00800F10"/>
    <w:rsid w:val="00806753"/>
    <w:rsid w:val="00826D0E"/>
    <w:rsid w:val="00852072"/>
    <w:rsid w:val="00860797"/>
    <w:rsid w:val="008642B1"/>
    <w:rsid w:val="008A2F90"/>
    <w:rsid w:val="008A4914"/>
    <w:rsid w:val="008C32F6"/>
    <w:rsid w:val="008D1350"/>
    <w:rsid w:val="009066FA"/>
    <w:rsid w:val="00916359"/>
    <w:rsid w:val="00956A60"/>
    <w:rsid w:val="009717DB"/>
    <w:rsid w:val="009807A8"/>
    <w:rsid w:val="009C399E"/>
    <w:rsid w:val="009D1BC0"/>
    <w:rsid w:val="009D3664"/>
    <w:rsid w:val="009D62F2"/>
    <w:rsid w:val="009D723C"/>
    <w:rsid w:val="009F470C"/>
    <w:rsid w:val="00A001CC"/>
    <w:rsid w:val="00A012CF"/>
    <w:rsid w:val="00A078F6"/>
    <w:rsid w:val="00A1307F"/>
    <w:rsid w:val="00A16CF1"/>
    <w:rsid w:val="00A17AFA"/>
    <w:rsid w:val="00A3568C"/>
    <w:rsid w:val="00A61D2B"/>
    <w:rsid w:val="00A72DE3"/>
    <w:rsid w:val="00A73136"/>
    <w:rsid w:val="00A91EF6"/>
    <w:rsid w:val="00A94AC1"/>
    <w:rsid w:val="00AB27B5"/>
    <w:rsid w:val="00AD2498"/>
    <w:rsid w:val="00AE13C1"/>
    <w:rsid w:val="00AF0C92"/>
    <w:rsid w:val="00B14784"/>
    <w:rsid w:val="00B45F7C"/>
    <w:rsid w:val="00B46488"/>
    <w:rsid w:val="00B514BC"/>
    <w:rsid w:val="00B55531"/>
    <w:rsid w:val="00B56B15"/>
    <w:rsid w:val="00B60C68"/>
    <w:rsid w:val="00BB3DA4"/>
    <w:rsid w:val="00BB6917"/>
    <w:rsid w:val="00BB6A72"/>
    <w:rsid w:val="00BD3268"/>
    <w:rsid w:val="00BD4E70"/>
    <w:rsid w:val="00BE619F"/>
    <w:rsid w:val="00C16787"/>
    <w:rsid w:val="00C21549"/>
    <w:rsid w:val="00C301A3"/>
    <w:rsid w:val="00C36EE6"/>
    <w:rsid w:val="00C415B3"/>
    <w:rsid w:val="00C62D92"/>
    <w:rsid w:val="00C65518"/>
    <w:rsid w:val="00C72B27"/>
    <w:rsid w:val="00C73F16"/>
    <w:rsid w:val="00C87330"/>
    <w:rsid w:val="00CA26D8"/>
    <w:rsid w:val="00CB2F3F"/>
    <w:rsid w:val="00CD3037"/>
    <w:rsid w:val="00CE0868"/>
    <w:rsid w:val="00CE2B1D"/>
    <w:rsid w:val="00D11DFE"/>
    <w:rsid w:val="00D249E4"/>
    <w:rsid w:val="00D31037"/>
    <w:rsid w:val="00D332B0"/>
    <w:rsid w:val="00D54BAC"/>
    <w:rsid w:val="00D87704"/>
    <w:rsid w:val="00DC66FD"/>
    <w:rsid w:val="00DD0B68"/>
    <w:rsid w:val="00E02B7C"/>
    <w:rsid w:val="00E50EC5"/>
    <w:rsid w:val="00E51085"/>
    <w:rsid w:val="00E822D6"/>
    <w:rsid w:val="00E86978"/>
    <w:rsid w:val="00E90F99"/>
    <w:rsid w:val="00ED214A"/>
    <w:rsid w:val="00EF162F"/>
    <w:rsid w:val="00F1113C"/>
    <w:rsid w:val="00F25589"/>
    <w:rsid w:val="00F37752"/>
    <w:rsid w:val="00F51579"/>
    <w:rsid w:val="00F63D13"/>
    <w:rsid w:val="00FA03AB"/>
    <w:rsid w:val="00FC54F6"/>
    <w:rsid w:val="00FF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244C727E"/>
  <w15:docId w15:val="{C41DDBEB-D9D8-4290-8E0B-9EB99B0D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E23F0"/>
    <w:pPr>
      <w:widowControl w:val="0"/>
      <w:suppressAutoHyphens/>
    </w:pPr>
    <w:rPr>
      <w:rFonts w:ascii="Times" w:eastAsia="Times" w:hAnsi="Times"/>
      <w:sz w:val="24"/>
    </w:rPr>
  </w:style>
  <w:style w:type="paragraph" w:styleId="Titolo2">
    <w:name w:val="heading 2"/>
    <w:basedOn w:val="Normale"/>
    <w:next w:val="Normale"/>
    <w:link w:val="Titolo2Carattere"/>
    <w:qFormat/>
    <w:rsid w:val="00755485"/>
    <w:pPr>
      <w:keepNext/>
      <w:widowControl/>
      <w:suppressAutoHyphens w:val="0"/>
      <w:jc w:val="center"/>
      <w:outlineLvl w:val="1"/>
    </w:pPr>
    <w:rPr>
      <w:rFonts w:ascii="Arial" w:eastAsia="Times New Roman" w:hAnsi="Arial"/>
      <w:i/>
      <w:sz w:val="18"/>
    </w:rPr>
  </w:style>
  <w:style w:type="paragraph" w:styleId="Titolo4">
    <w:name w:val="heading 4"/>
    <w:basedOn w:val="Normale"/>
    <w:next w:val="Normale"/>
    <w:link w:val="Titolo4Carattere"/>
    <w:qFormat/>
    <w:rsid w:val="00755485"/>
    <w:pPr>
      <w:keepNext/>
      <w:widowControl/>
      <w:suppressAutoHyphens w:val="0"/>
      <w:jc w:val="center"/>
      <w:outlineLvl w:val="3"/>
    </w:pPr>
    <w:rPr>
      <w:rFonts w:ascii="Arial" w:eastAsia="Times New Roman" w:hAnsi="Arial"/>
      <w:sz w:val="28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5D112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styleId="Intestazione">
    <w:name w:val="header"/>
    <w:basedOn w:val="Normale"/>
    <w:next w:val="Corpotesto"/>
    <w:pPr>
      <w:tabs>
        <w:tab w:val="center" w:pos="4153"/>
        <w:tab w:val="right" w:pos="8306"/>
      </w:tabs>
    </w:pPr>
  </w:style>
  <w:style w:type="paragraph" w:styleId="Corpotesto">
    <w:name w:val="Body Text"/>
    <w:basedOn w:val="Normale"/>
    <w:link w:val="CorpotestoCarattere"/>
    <w:pPr>
      <w:spacing w:after="120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diceita2">
    <w:name w:val="indice ita 2"/>
    <w:basedOn w:val="Normale"/>
    <w:pPr>
      <w:tabs>
        <w:tab w:val="right" w:leader="dot" w:pos="9628"/>
      </w:tabs>
      <w:spacing w:before="120" w:after="120"/>
    </w:pPr>
    <w:rPr>
      <w:rFonts w:ascii="Times New Roman" w:eastAsia="Times New Roman" w:hAnsi="Times New Roman"/>
      <w:b/>
      <w:smallCaps/>
      <w:noProof/>
      <w:sz w:val="20"/>
    </w:r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paragraph" w:customStyle="1" w:styleId="Contenutocornice">
    <w:name w:val="Contenuto cornice"/>
    <w:basedOn w:val="Corpotesto"/>
  </w:style>
  <w:style w:type="paragraph" w:styleId="Testofumetto">
    <w:name w:val="Balloon Text"/>
    <w:basedOn w:val="Normale"/>
    <w:semiHidden/>
    <w:rsid w:val="00B60C6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864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8642B1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rsid w:val="00755485"/>
    <w:rPr>
      <w:rFonts w:ascii="Arial" w:hAnsi="Arial"/>
      <w:i/>
      <w:sz w:val="18"/>
    </w:rPr>
  </w:style>
  <w:style w:type="character" w:customStyle="1" w:styleId="Titolo4Carattere">
    <w:name w:val="Titolo 4 Carattere"/>
    <w:basedOn w:val="Carpredefinitoparagrafo"/>
    <w:link w:val="Titolo4"/>
    <w:rsid w:val="00755485"/>
    <w:rPr>
      <w:rFonts w:ascii="Arial" w:hAnsi="Arial"/>
      <w:sz w:val="28"/>
    </w:rPr>
  </w:style>
  <w:style w:type="paragraph" w:styleId="Testonotaapidipagina">
    <w:name w:val="footnote text"/>
    <w:basedOn w:val="Normale"/>
    <w:link w:val="TestonotaapidipaginaCarattere"/>
    <w:rsid w:val="00755485"/>
    <w:pPr>
      <w:widowControl/>
      <w:suppressAutoHyphens w:val="0"/>
    </w:pPr>
    <w:rPr>
      <w:rFonts w:ascii="Times New Roman" w:eastAsia="Times New Roman" w:hAnsi="Times New Roman"/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55485"/>
  </w:style>
  <w:style w:type="paragraph" w:customStyle="1" w:styleId="sche22">
    <w:name w:val="sche2_2"/>
    <w:rsid w:val="00755485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Rientrocorpodeltesto">
    <w:name w:val="Body Text Indent"/>
    <w:basedOn w:val="Normale"/>
    <w:link w:val="RientrocorpodeltestoCarattere"/>
    <w:rsid w:val="00755485"/>
    <w:pPr>
      <w:widowControl/>
      <w:suppressAutoHyphens w:val="0"/>
      <w:spacing w:after="120"/>
      <w:ind w:left="283"/>
    </w:pPr>
    <w:rPr>
      <w:rFonts w:ascii="Times New Roman" w:eastAsia="Times New Roman" w:hAnsi="Times New Roman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755485"/>
    <w:rPr>
      <w:sz w:val="24"/>
      <w:szCs w:val="24"/>
    </w:rPr>
  </w:style>
  <w:style w:type="paragraph" w:customStyle="1" w:styleId="Rientrocorpodeltesto21">
    <w:name w:val="Rientro corpo del testo 21"/>
    <w:basedOn w:val="Normale"/>
    <w:rsid w:val="00755485"/>
    <w:pPr>
      <w:widowControl/>
      <w:suppressAutoHyphens w:val="0"/>
      <w:ind w:left="360"/>
      <w:jc w:val="both"/>
    </w:pPr>
    <w:rPr>
      <w:rFonts w:ascii="Times New Roman" w:eastAsia="Times New Roman" w:hAnsi="Times New Roman"/>
    </w:rPr>
  </w:style>
  <w:style w:type="character" w:customStyle="1" w:styleId="Titolo9Carattere">
    <w:name w:val="Titolo 9 Carattere"/>
    <w:basedOn w:val="Carpredefinitoparagrafo"/>
    <w:link w:val="Titolo9"/>
    <w:semiHidden/>
    <w:rsid w:val="005D11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3F16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BD4E70"/>
    <w:rPr>
      <w:rFonts w:ascii="Times" w:eastAsia="Times" w:hAnsi="Times"/>
      <w:sz w:val="24"/>
    </w:rPr>
  </w:style>
  <w:style w:type="paragraph" w:styleId="Revisione">
    <w:name w:val="Revision"/>
    <w:hidden/>
    <w:uiPriority w:val="99"/>
    <w:semiHidden/>
    <w:rsid w:val="00AB27B5"/>
    <w:rPr>
      <w:rFonts w:ascii="Times" w:eastAsia="Times" w:hAnsi="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F1B51-F0C6-4467-9303-A9E76F2E4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clessidra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Bressan</dc:creator>
  <cp:lastModifiedBy>Veronica Iaucci</cp:lastModifiedBy>
  <cp:revision>42</cp:revision>
  <cp:lastPrinted>2016-12-29T10:46:00Z</cp:lastPrinted>
  <dcterms:created xsi:type="dcterms:W3CDTF">2019-04-08T08:11:00Z</dcterms:created>
  <dcterms:modified xsi:type="dcterms:W3CDTF">2026-05-05T12:23:00Z</dcterms:modified>
</cp:coreProperties>
</file>